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37319F0" w:rsidR="00B4478E" w:rsidRPr="00F77CEF" w:rsidRDefault="00B4478E" w:rsidP="00B4478E">
      <w:pPr>
        <w:pStyle w:val="CRCoverPage"/>
        <w:tabs>
          <w:tab w:val="right" w:pos="9639"/>
        </w:tabs>
        <w:spacing w:after="0"/>
        <w:rPr>
          <w:b/>
          <w:sz w:val="24"/>
          <w:lang w:val="en-IN"/>
        </w:rPr>
      </w:pPr>
      <w:r w:rsidRPr="00F77CEF">
        <w:rPr>
          <w:b/>
          <w:sz w:val="24"/>
          <w:lang w:val="en-IN"/>
        </w:rPr>
        <w:t>3GPP TSG-SA WG6 Meeting #5</w:t>
      </w:r>
      <w:r w:rsidR="00280AAE" w:rsidRPr="00F77CEF">
        <w:rPr>
          <w:b/>
          <w:sz w:val="24"/>
          <w:lang w:val="en-IN"/>
        </w:rPr>
        <w:t>5</w:t>
      </w:r>
      <w:r w:rsidRPr="00F77CEF">
        <w:rPr>
          <w:b/>
          <w:sz w:val="24"/>
          <w:lang w:val="en-IN"/>
        </w:rPr>
        <w:tab/>
      </w:r>
      <w:r w:rsidR="005A560C" w:rsidRPr="005A560C">
        <w:rPr>
          <w:b/>
          <w:sz w:val="24"/>
          <w:lang w:val="en-IN"/>
        </w:rPr>
        <w:t>S6-23184</w:t>
      </w:r>
      <w:r w:rsidR="005A560C">
        <w:rPr>
          <w:b/>
          <w:sz w:val="24"/>
          <w:lang w:val="en-IN"/>
        </w:rPr>
        <w:t>2</w:t>
      </w:r>
    </w:p>
    <w:p w14:paraId="1EB2E693" w14:textId="76F9F337" w:rsidR="00F14D14" w:rsidRPr="00F77CEF" w:rsidRDefault="00280AAE" w:rsidP="00F14D14">
      <w:pPr>
        <w:pStyle w:val="CRCoverPage"/>
        <w:tabs>
          <w:tab w:val="right" w:pos="9639"/>
        </w:tabs>
        <w:spacing w:after="0"/>
        <w:rPr>
          <w:b/>
          <w:sz w:val="24"/>
          <w:lang w:val="en-IN"/>
        </w:rPr>
      </w:pPr>
      <w:r w:rsidRPr="00F77CEF">
        <w:rPr>
          <w:b/>
          <w:sz w:val="22"/>
          <w:szCs w:val="22"/>
          <w:lang w:val="en-IN"/>
        </w:rPr>
        <w:t>Berlin, Germany 22</w:t>
      </w:r>
      <w:r w:rsidRPr="00F77CEF">
        <w:rPr>
          <w:b/>
          <w:sz w:val="22"/>
          <w:szCs w:val="22"/>
          <w:vertAlign w:val="superscript"/>
          <w:lang w:val="en-IN"/>
        </w:rPr>
        <w:t>nd</w:t>
      </w:r>
      <w:r w:rsidRPr="00F77CEF">
        <w:rPr>
          <w:b/>
          <w:sz w:val="22"/>
          <w:szCs w:val="22"/>
          <w:lang w:val="en-IN"/>
        </w:rPr>
        <w:t xml:space="preserve"> </w:t>
      </w:r>
      <w:r w:rsidRPr="00F77CEF">
        <w:rPr>
          <w:rFonts w:cs="Arial"/>
          <w:b/>
          <w:bCs/>
          <w:sz w:val="22"/>
          <w:szCs w:val="22"/>
          <w:lang w:val="en-IN"/>
        </w:rPr>
        <w:t>– 26</w:t>
      </w:r>
      <w:r w:rsidRPr="00F77CEF">
        <w:rPr>
          <w:rFonts w:cs="Arial"/>
          <w:b/>
          <w:bCs/>
          <w:sz w:val="22"/>
          <w:szCs w:val="22"/>
          <w:vertAlign w:val="superscript"/>
          <w:lang w:val="en-IN"/>
        </w:rPr>
        <w:t>th</w:t>
      </w:r>
      <w:r w:rsidRPr="00F77CEF">
        <w:rPr>
          <w:rFonts w:cs="Arial"/>
          <w:b/>
          <w:bCs/>
          <w:sz w:val="22"/>
          <w:szCs w:val="22"/>
          <w:lang w:val="en-IN"/>
        </w:rPr>
        <w:t xml:space="preserve"> May </w:t>
      </w:r>
      <w:r w:rsidRPr="00F77CEF">
        <w:rPr>
          <w:b/>
          <w:sz w:val="22"/>
          <w:szCs w:val="22"/>
          <w:lang w:val="en-IN"/>
        </w:rPr>
        <w:t>2023</w:t>
      </w:r>
      <w:r w:rsidR="00F14D14" w:rsidRPr="00F77CEF">
        <w:rPr>
          <w:rFonts w:cs="Arial"/>
          <w:b/>
          <w:bCs/>
          <w:sz w:val="22"/>
          <w:lang w:val="en-IN"/>
        </w:rPr>
        <w:tab/>
      </w:r>
      <w:r w:rsidR="00F14D14" w:rsidRPr="00F77CEF">
        <w:rPr>
          <w:b/>
          <w:sz w:val="24"/>
          <w:lang w:val="en-IN"/>
        </w:rPr>
        <w:t>(revision of S6-2</w:t>
      </w:r>
      <w:r w:rsidR="008D4717" w:rsidRPr="00F77CEF">
        <w:rPr>
          <w:b/>
          <w:sz w:val="24"/>
          <w:lang w:val="en-IN"/>
        </w:rPr>
        <w:t>3</w:t>
      </w:r>
      <w:r w:rsidR="00F14D14" w:rsidRPr="00F77CEF">
        <w:rPr>
          <w:b/>
          <w:sz w:val="24"/>
          <w:lang w:val="en-IN"/>
        </w:rPr>
        <w:t>xxxx)</w:t>
      </w:r>
    </w:p>
    <w:p w14:paraId="7CB45193" w14:textId="11A6F0B6" w:rsidR="001E41F3" w:rsidRPr="00F77CEF"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7C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7CEF" w:rsidRDefault="00305409" w:rsidP="00E34898">
            <w:pPr>
              <w:pStyle w:val="CRCoverPage"/>
              <w:spacing w:after="0"/>
              <w:jc w:val="right"/>
              <w:rPr>
                <w:i/>
                <w:lang w:val="en-IN"/>
              </w:rPr>
            </w:pPr>
            <w:r w:rsidRPr="00F77CEF">
              <w:rPr>
                <w:i/>
                <w:sz w:val="14"/>
                <w:lang w:val="en-IN"/>
              </w:rPr>
              <w:t>CR-Form-v</w:t>
            </w:r>
            <w:r w:rsidR="008863B9" w:rsidRPr="00F77CEF">
              <w:rPr>
                <w:i/>
                <w:sz w:val="14"/>
                <w:lang w:val="en-IN"/>
              </w:rPr>
              <w:t>12.</w:t>
            </w:r>
            <w:r w:rsidR="008D3CCC" w:rsidRPr="00F77CEF">
              <w:rPr>
                <w:i/>
                <w:sz w:val="14"/>
                <w:lang w:val="en-IN"/>
              </w:rPr>
              <w:t>2</w:t>
            </w:r>
          </w:p>
        </w:tc>
      </w:tr>
      <w:tr w:rsidR="001E41F3" w:rsidRPr="00F77CEF" w14:paraId="3FBB62B8" w14:textId="77777777" w:rsidTr="00547111">
        <w:tc>
          <w:tcPr>
            <w:tcW w:w="9641" w:type="dxa"/>
            <w:gridSpan w:val="9"/>
            <w:tcBorders>
              <w:left w:val="single" w:sz="4" w:space="0" w:color="auto"/>
              <w:right w:val="single" w:sz="4" w:space="0" w:color="auto"/>
            </w:tcBorders>
          </w:tcPr>
          <w:p w14:paraId="79AB67D6" w14:textId="77777777" w:rsidR="001E41F3" w:rsidRPr="00F77CEF" w:rsidRDefault="001E41F3">
            <w:pPr>
              <w:pStyle w:val="CRCoverPage"/>
              <w:spacing w:after="0"/>
              <w:jc w:val="center"/>
              <w:rPr>
                <w:lang w:val="en-IN"/>
              </w:rPr>
            </w:pPr>
            <w:r w:rsidRPr="00F77CEF">
              <w:rPr>
                <w:b/>
                <w:sz w:val="32"/>
                <w:lang w:val="en-IN"/>
              </w:rPr>
              <w:t>CHANGE REQUEST</w:t>
            </w:r>
          </w:p>
        </w:tc>
      </w:tr>
      <w:tr w:rsidR="001E41F3" w:rsidRPr="00F77CEF" w14:paraId="79946B04" w14:textId="77777777" w:rsidTr="00547111">
        <w:tc>
          <w:tcPr>
            <w:tcW w:w="9641" w:type="dxa"/>
            <w:gridSpan w:val="9"/>
            <w:tcBorders>
              <w:left w:val="single" w:sz="4" w:space="0" w:color="auto"/>
              <w:right w:val="single" w:sz="4" w:space="0" w:color="auto"/>
            </w:tcBorders>
          </w:tcPr>
          <w:p w14:paraId="12C70EEE" w14:textId="77777777" w:rsidR="001E41F3" w:rsidRPr="00F77CEF" w:rsidRDefault="001E41F3">
            <w:pPr>
              <w:pStyle w:val="CRCoverPage"/>
              <w:spacing w:after="0"/>
              <w:rPr>
                <w:sz w:val="8"/>
                <w:szCs w:val="8"/>
                <w:lang w:val="en-IN"/>
              </w:rPr>
            </w:pPr>
          </w:p>
        </w:tc>
      </w:tr>
      <w:tr w:rsidR="001E41F3" w:rsidRPr="00F77CEF" w14:paraId="3999489E" w14:textId="77777777" w:rsidTr="00547111">
        <w:tc>
          <w:tcPr>
            <w:tcW w:w="142" w:type="dxa"/>
            <w:tcBorders>
              <w:left w:val="single" w:sz="4" w:space="0" w:color="auto"/>
            </w:tcBorders>
          </w:tcPr>
          <w:p w14:paraId="4DDA7F40" w14:textId="77777777" w:rsidR="001E41F3" w:rsidRPr="00F77CEF" w:rsidRDefault="001E41F3">
            <w:pPr>
              <w:pStyle w:val="CRCoverPage"/>
              <w:spacing w:after="0"/>
              <w:jc w:val="right"/>
              <w:rPr>
                <w:lang w:val="en-IN"/>
              </w:rPr>
            </w:pPr>
          </w:p>
        </w:tc>
        <w:tc>
          <w:tcPr>
            <w:tcW w:w="1559" w:type="dxa"/>
            <w:shd w:val="pct30" w:color="FFFF00" w:fill="auto"/>
          </w:tcPr>
          <w:p w14:paraId="52508B66" w14:textId="35B641CA" w:rsidR="001E41F3" w:rsidRPr="00F77CEF" w:rsidRDefault="00000000" w:rsidP="00E13F3D">
            <w:pPr>
              <w:pStyle w:val="CRCoverPage"/>
              <w:spacing w:after="0"/>
              <w:jc w:val="right"/>
              <w:rPr>
                <w:b/>
                <w:sz w:val="28"/>
                <w:lang w:val="en-IN"/>
              </w:rPr>
            </w:pPr>
            <w:r w:rsidRPr="00F77CEF">
              <w:rPr>
                <w:lang w:val="en-IN"/>
              </w:rPr>
              <w:fldChar w:fldCharType="begin"/>
            </w:r>
            <w:r w:rsidRPr="00F77CEF">
              <w:rPr>
                <w:lang w:val="en-IN"/>
              </w:rPr>
              <w:instrText xml:space="preserve"> DOCPROPERTY  Spec#  \* MERGEFORMAT </w:instrText>
            </w:r>
            <w:r w:rsidRPr="00F77CEF">
              <w:rPr>
                <w:lang w:val="en-IN"/>
              </w:rPr>
              <w:fldChar w:fldCharType="separate"/>
            </w:r>
            <w:r w:rsidR="008C5EE3" w:rsidRPr="00F77CEF">
              <w:rPr>
                <w:b/>
                <w:sz w:val="28"/>
                <w:lang w:val="en-IN"/>
              </w:rPr>
              <w:t>23.558</w:t>
            </w:r>
            <w:r w:rsidRPr="00F77CEF">
              <w:rPr>
                <w:b/>
                <w:sz w:val="28"/>
                <w:lang w:val="en-IN"/>
              </w:rPr>
              <w:fldChar w:fldCharType="end"/>
            </w:r>
          </w:p>
        </w:tc>
        <w:tc>
          <w:tcPr>
            <w:tcW w:w="709" w:type="dxa"/>
          </w:tcPr>
          <w:p w14:paraId="77009707" w14:textId="77777777" w:rsidR="001E41F3" w:rsidRPr="00F77CEF" w:rsidRDefault="001E41F3">
            <w:pPr>
              <w:pStyle w:val="CRCoverPage"/>
              <w:spacing w:after="0"/>
              <w:jc w:val="center"/>
              <w:rPr>
                <w:lang w:val="en-IN"/>
              </w:rPr>
            </w:pPr>
            <w:r w:rsidRPr="00F77CEF">
              <w:rPr>
                <w:b/>
                <w:sz w:val="28"/>
                <w:lang w:val="en-IN"/>
              </w:rPr>
              <w:t>CR</w:t>
            </w:r>
          </w:p>
        </w:tc>
        <w:tc>
          <w:tcPr>
            <w:tcW w:w="1276" w:type="dxa"/>
            <w:shd w:val="pct30" w:color="FFFF00" w:fill="auto"/>
          </w:tcPr>
          <w:p w14:paraId="6CAED29D" w14:textId="1E8DA4EC" w:rsidR="001E41F3" w:rsidRPr="00F77CEF" w:rsidRDefault="00000000" w:rsidP="00547111">
            <w:pPr>
              <w:pStyle w:val="CRCoverPage"/>
              <w:spacing w:after="0"/>
              <w:rPr>
                <w:lang w:val="en-IN"/>
              </w:rPr>
            </w:pPr>
            <w:r w:rsidRPr="00F77CEF">
              <w:rPr>
                <w:lang w:val="en-IN"/>
              </w:rPr>
              <w:fldChar w:fldCharType="begin"/>
            </w:r>
            <w:r w:rsidRPr="00F77CEF">
              <w:rPr>
                <w:lang w:val="en-IN"/>
              </w:rPr>
              <w:instrText xml:space="preserve"> DOCPROPERTY  Cr#  \* MERGEFORMAT </w:instrText>
            </w:r>
            <w:r w:rsidRPr="00F77CEF">
              <w:rPr>
                <w:lang w:val="en-IN"/>
              </w:rPr>
              <w:fldChar w:fldCharType="separate"/>
            </w:r>
            <w:r w:rsidR="005A560C">
              <w:rPr>
                <w:b/>
                <w:sz w:val="28"/>
                <w:lang w:val="en-IN"/>
              </w:rPr>
              <w:t>0374</w:t>
            </w:r>
            <w:r w:rsidRPr="00F77CEF">
              <w:rPr>
                <w:b/>
                <w:sz w:val="28"/>
                <w:lang w:val="en-IN"/>
              </w:rPr>
              <w:fldChar w:fldCharType="end"/>
            </w:r>
          </w:p>
        </w:tc>
        <w:tc>
          <w:tcPr>
            <w:tcW w:w="709" w:type="dxa"/>
          </w:tcPr>
          <w:p w14:paraId="09D2C09B" w14:textId="77777777" w:rsidR="001E41F3" w:rsidRPr="00F77CEF" w:rsidRDefault="001E41F3" w:rsidP="0051580D">
            <w:pPr>
              <w:pStyle w:val="CRCoverPage"/>
              <w:tabs>
                <w:tab w:val="right" w:pos="625"/>
              </w:tabs>
              <w:spacing w:after="0"/>
              <w:jc w:val="center"/>
              <w:rPr>
                <w:lang w:val="en-IN"/>
              </w:rPr>
            </w:pPr>
            <w:r w:rsidRPr="00F77CEF">
              <w:rPr>
                <w:b/>
                <w:bCs/>
                <w:sz w:val="28"/>
                <w:lang w:val="en-IN"/>
              </w:rPr>
              <w:t>rev</w:t>
            </w:r>
          </w:p>
        </w:tc>
        <w:tc>
          <w:tcPr>
            <w:tcW w:w="992" w:type="dxa"/>
            <w:shd w:val="pct30" w:color="FFFF00" w:fill="auto"/>
          </w:tcPr>
          <w:p w14:paraId="7533BF9D" w14:textId="7689481F" w:rsidR="001E41F3" w:rsidRPr="00F77CEF" w:rsidRDefault="00000000" w:rsidP="00E13F3D">
            <w:pPr>
              <w:pStyle w:val="CRCoverPage"/>
              <w:spacing w:after="0"/>
              <w:jc w:val="center"/>
              <w:rPr>
                <w:b/>
                <w:lang w:val="en-IN"/>
              </w:rPr>
            </w:pPr>
            <w:r w:rsidRPr="00F77CEF">
              <w:rPr>
                <w:lang w:val="en-IN"/>
              </w:rPr>
              <w:fldChar w:fldCharType="begin"/>
            </w:r>
            <w:r w:rsidRPr="00F77CEF">
              <w:rPr>
                <w:lang w:val="en-IN"/>
              </w:rPr>
              <w:instrText xml:space="preserve"> DOCPROPERTY  Revision  \* MERGEFORMAT </w:instrText>
            </w:r>
            <w:r w:rsidRPr="00F77CEF">
              <w:rPr>
                <w:lang w:val="en-IN"/>
              </w:rPr>
              <w:fldChar w:fldCharType="separate"/>
            </w:r>
            <w:r w:rsidR="008C5EE3" w:rsidRPr="00F77CEF">
              <w:rPr>
                <w:b/>
                <w:sz w:val="28"/>
                <w:lang w:val="en-IN"/>
              </w:rPr>
              <w:t>-</w:t>
            </w:r>
            <w:r w:rsidRPr="00F77CEF">
              <w:rPr>
                <w:b/>
                <w:sz w:val="28"/>
                <w:lang w:val="en-IN"/>
              </w:rPr>
              <w:fldChar w:fldCharType="end"/>
            </w:r>
          </w:p>
        </w:tc>
        <w:tc>
          <w:tcPr>
            <w:tcW w:w="2410" w:type="dxa"/>
          </w:tcPr>
          <w:p w14:paraId="5D4AEAE9" w14:textId="77777777" w:rsidR="001E41F3" w:rsidRPr="00F77CEF" w:rsidRDefault="001E41F3" w:rsidP="0051580D">
            <w:pPr>
              <w:pStyle w:val="CRCoverPage"/>
              <w:tabs>
                <w:tab w:val="right" w:pos="1825"/>
              </w:tabs>
              <w:spacing w:after="0"/>
              <w:jc w:val="center"/>
              <w:rPr>
                <w:lang w:val="en-IN"/>
              </w:rPr>
            </w:pPr>
            <w:r w:rsidRPr="00F77CEF">
              <w:rPr>
                <w:b/>
                <w:sz w:val="28"/>
                <w:szCs w:val="28"/>
                <w:lang w:val="en-IN"/>
              </w:rPr>
              <w:t>Current version:</w:t>
            </w:r>
          </w:p>
        </w:tc>
        <w:tc>
          <w:tcPr>
            <w:tcW w:w="1701" w:type="dxa"/>
            <w:shd w:val="pct30" w:color="FFFF00" w:fill="auto"/>
          </w:tcPr>
          <w:p w14:paraId="1E22D6AC" w14:textId="634C334F" w:rsidR="001E41F3" w:rsidRPr="00F77CEF" w:rsidRDefault="00000000">
            <w:pPr>
              <w:pStyle w:val="CRCoverPage"/>
              <w:spacing w:after="0"/>
              <w:jc w:val="center"/>
              <w:rPr>
                <w:sz w:val="28"/>
                <w:lang w:val="en-IN"/>
              </w:rPr>
            </w:pPr>
            <w:r w:rsidRPr="00F77CEF">
              <w:rPr>
                <w:lang w:val="en-IN"/>
              </w:rPr>
              <w:fldChar w:fldCharType="begin"/>
            </w:r>
            <w:r w:rsidRPr="00F77CEF">
              <w:rPr>
                <w:lang w:val="en-IN"/>
              </w:rPr>
              <w:instrText xml:space="preserve"> DOCPROPERTY  Version  \* MERGEFORMAT </w:instrText>
            </w:r>
            <w:r w:rsidRPr="00F77CEF">
              <w:rPr>
                <w:lang w:val="en-IN"/>
              </w:rPr>
              <w:fldChar w:fldCharType="separate"/>
            </w:r>
            <w:r w:rsidR="008C5EE3" w:rsidRPr="00F77CEF">
              <w:rPr>
                <w:b/>
                <w:sz w:val="28"/>
                <w:lang w:val="en-IN"/>
              </w:rPr>
              <w:t>18.2.0</w:t>
            </w:r>
            <w:r w:rsidRPr="00F77CEF">
              <w:rPr>
                <w:b/>
                <w:sz w:val="28"/>
                <w:lang w:val="en-IN"/>
              </w:rPr>
              <w:fldChar w:fldCharType="end"/>
            </w:r>
          </w:p>
        </w:tc>
        <w:tc>
          <w:tcPr>
            <w:tcW w:w="143" w:type="dxa"/>
            <w:tcBorders>
              <w:right w:val="single" w:sz="4" w:space="0" w:color="auto"/>
            </w:tcBorders>
          </w:tcPr>
          <w:p w14:paraId="399238C9" w14:textId="77777777" w:rsidR="001E41F3" w:rsidRPr="00F77CEF" w:rsidRDefault="001E41F3">
            <w:pPr>
              <w:pStyle w:val="CRCoverPage"/>
              <w:spacing w:after="0"/>
              <w:rPr>
                <w:lang w:val="en-IN"/>
              </w:rPr>
            </w:pPr>
          </w:p>
        </w:tc>
      </w:tr>
      <w:tr w:rsidR="001E41F3" w:rsidRPr="00F77CEF" w14:paraId="7DC9F5A2" w14:textId="77777777" w:rsidTr="00547111">
        <w:tc>
          <w:tcPr>
            <w:tcW w:w="9641" w:type="dxa"/>
            <w:gridSpan w:val="9"/>
            <w:tcBorders>
              <w:left w:val="single" w:sz="4" w:space="0" w:color="auto"/>
              <w:right w:val="single" w:sz="4" w:space="0" w:color="auto"/>
            </w:tcBorders>
          </w:tcPr>
          <w:p w14:paraId="4883A7D2" w14:textId="77777777" w:rsidR="001E41F3" w:rsidRPr="00F77CEF" w:rsidRDefault="001E41F3">
            <w:pPr>
              <w:pStyle w:val="CRCoverPage"/>
              <w:spacing w:after="0"/>
              <w:rPr>
                <w:lang w:val="en-IN"/>
              </w:rPr>
            </w:pPr>
          </w:p>
        </w:tc>
      </w:tr>
      <w:tr w:rsidR="001E41F3" w:rsidRPr="00F77CEF" w14:paraId="266B4BDF" w14:textId="77777777" w:rsidTr="00547111">
        <w:tc>
          <w:tcPr>
            <w:tcW w:w="9641" w:type="dxa"/>
            <w:gridSpan w:val="9"/>
            <w:tcBorders>
              <w:top w:val="single" w:sz="4" w:space="0" w:color="auto"/>
            </w:tcBorders>
          </w:tcPr>
          <w:p w14:paraId="47E13998" w14:textId="77777777" w:rsidR="001E41F3" w:rsidRPr="00F77CEF" w:rsidRDefault="001E41F3">
            <w:pPr>
              <w:pStyle w:val="CRCoverPage"/>
              <w:spacing w:after="0"/>
              <w:jc w:val="center"/>
              <w:rPr>
                <w:rFonts w:cs="Arial"/>
                <w:i/>
                <w:lang w:val="en-IN"/>
              </w:rPr>
            </w:pPr>
            <w:r w:rsidRPr="00F77CEF">
              <w:rPr>
                <w:rFonts w:cs="Arial"/>
                <w:i/>
                <w:lang w:val="en-IN"/>
              </w:rPr>
              <w:t xml:space="preserve">For </w:t>
            </w:r>
            <w:hyperlink r:id="rId8" w:anchor="_blank" w:history="1">
              <w:r w:rsidRPr="00F77CEF">
                <w:rPr>
                  <w:rStyle w:val="Hyperlink"/>
                  <w:rFonts w:cs="Arial"/>
                  <w:b/>
                  <w:i/>
                  <w:color w:val="FF0000"/>
                  <w:lang w:val="en-IN"/>
                </w:rPr>
                <w:t>HE</w:t>
              </w:r>
              <w:bookmarkStart w:id="0" w:name="_Hlt497126619"/>
              <w:r w:rsidRPr="00F77CEF">
                <w:rPr>
                  <w:rStyle w:val="Hyperlink"/>
                  <w:rFonts w:cs="Arial"/>
                  <w:b/>
                  <w:i/>
                  <w:color w:val="FF0000"/>
                  <w:lang w:val="en-IN"/>
                </w:rPr>
                <w:t>L</w:t>
              </w:r>
              <w:bookmarkEnd w:id="0"/>
              <w:r w:rsidRPr="00F77CEF">
                <w:rPr>
                  <w:rStyle w:val="Hyperlink"/>
                  <w:rFonts w:cs="Arial"/>
                  <w:b/>
                  <w:i/>
                  <w:color w:val="FF0000"/>
                  <w:lang w:val="en-IN"/>
                </w:rPr>
                <w:t>P</w:t>
              </w:r>
            </w:hyperlink>
            <w:r w:rsidRPr="00F77CEF">
              <w:rPr>
                <w:rFonts w:cs="Arial"/>
                <w:b/>
                <w:i/>
                <w:color w:val="FF0000"/>
                <w:lang w:val="en-IN"/>
              </w:rPr>
              <w:t xml:space="preserve"> </w:t>
            </w:r>
            <w:r w:rsidRPr="00F77CEF">
              <w:rPr>
                <w:rFonts w:cs="Arial"/>
                <w:i/>
                <w:lang w:val="en-IN"/>
              </w:rPr>
              <w:t>on using this form</w:t>
            </w:r>
            <w:r w:rsidR="0051580D" w:rsidRPr="00F77CEF">
              <w:rPr>
                <w:rFonts w:cs="Arial"/>
                <w:i/>
                <w:lang w:val="en-IN"/>
              </w:rPr>
              <w:t>: c</w:t>
            </w:r>
            <w:r w:rsidR="00F25D98" w:rsidRPr="00F77CEF">
              <w:rPr>
                <w:rFonts w:cs="Arial"/>
                <w:i/>
                <w:lang w:val="en-IN"/>
              </w:rPr>
              <w:t xml:space="preserve">omprehensive instructions can be found at </w:t>
            </w:r>
            <w:r w:rsidR="001B7A65" w:rsidRPr="00F77CEF">
              <w:rPr>
                <w:rFonts w:cs="Arial"/>
                <w:i/>
                <w:lang w:val="en-IN"/>
              </w:rPr>
              <w:br/>
            </w:r>
            <w:hyperlink r:id="rId9" w:history="1">
              <w:r w:rsidR="00DE34CF" w:rsidRPr="00F77CEF">
                <w:rPr>
                  <w:rStyle w:val="Hyperlink"/>
                  <w:rFonts w:cs="Arial"/>
                  <w:i/>
                  <w:lang w:val="en-IN"/>
                </w:rPr>
                <w:t>http://www.3gpp.org/Change-Requests</w:t>
              </w:r>
            </w:hyperlink>
            <w:r w:rsidR="00F25D98" w:rsidRPr="00F77CEF">
              <w:rPr>
                <w:rFonts w:cs="Arial"/>
                <w:i/>
                <w:lang w:val="en-IN"/>
              </w:rPr>
              <w:t>.</w:t>
            </w:r>
          </w:p>
        </w:tc>
      </w:tr>
      <w:tr w:rsidR="001E41F3" w:rsidRPr="00F77CEF" w14:paraId="296CF086" w14:textId="77777777" w:rsidTr="00547111">
        <w:tc>
          <w:tcPr>
            <w:tcW w:w="9641" w:type="dxa"/>
            <w:gridSpan w:val="9"/>
          </w:tcPr>
          <w:p w14:paraId="7D4A60B5" w14:textId="77777777" w:rsidR="001E41F3" w:rsidRPr="00F77CEF" w:rsidRDefault="001E41F3">
            <w:pPr>
              <w:pStyle w:val="CRCoverPage"/>
              <w:spacing w:after="0"/>
              <w:rPr>
                <w:sz w:val="8"/>
                <w:szCs w:val="8"/>
                <w:lang w:val="en-IN"/>
              </w:rPr>
            </w:pPr>
          </w:p>
        </w:tc>
      </w:tr>
    </w:tbl>
    <w:p w14:paraId="53540664" w14:textId="77777777" w:rsidR="001E41F3" w:rsidRPr="00F77C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7CEF" w14:paraId="0EE45D52" w14:textId="77777777" w:rsidTr="00A7671C">
        <w:tc>
          <w:tcPr>
            <w:tcW w:w="2835" w:type="dxa"/>
          </w:tcPr>
          <w:p w14:paraId="59860FA1" w14:textId="77777777" w:rsidR="00F25D98" w:rsidRPr="00F77CEF" w:rsidRDefault="00F25D98" w:rsidP="001E41F3">
            <w:pPr>
              <w:pStyle w:val="CRCoverPage"/>
              <w:tabs>
                <w:tab w:val="right" w:pos="2751"/>
              </w:tabs>
              <w:spacing w:after="0"/>
              <w:rPr>
                <w:b/>
                <w:i/>
                <w:lang w:val="en-IN"/>
              </w:rPr>
            </w:pPr>
            <w:r w:rsidRPr="00F77CEF">
              <w:rPr>
                <w:b/>
                <w:i/>
                <w:lang w:val="en-IN"/>
              </w:rPr>
              <w:t>Proposed change</w:t>
            </w:r>
            <w:r w:rsidR="00A7671C" w:rsidRPr="00F77CEF">
              <w:rPr>
                <w:b/>
                <w:i/>
                <w:lang w:val="en-IN"/>
              </w:rPr>
              <w:t xml:space="preserve"> </w:t>
            </w:r>
            <w:r w:rsidRPr="00F77CEF">
              <w:rPr>
                <w:b/>
                <w:i/>
                <w:lang w:val="en-IN"/>
              </w:rPr>
              <w:t>affects:</w:t>
            </w:r>
          </w:p>
        </w:tc>
        <w:tc>
          <w:tcPr>
            <w:tcW w:w="1418" w:type="dxa"/>
          </w:tcPr>
          <w:p w14:paraId="07128383" w14:textId="77777777" w:rsidR="00F25D98" w:rsidRPr="00F77CEF" w:rsidRDefault="00F25D98" w:rsidP="001E41F3">
            <w:pPr>
              <w:pStyle w:val="CRCoverPage"/>
              <w:spacing w:after="0"/>
              <w:jc w:val="right"/>
              <w:rPr>
                <w:lang w:val="en-IN"/>
              </w:rPr>
            </w:pPr>
            <w:r w:rsidRPr="00F77CEF">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7CEF"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F77CEF" w:rsidRDefault="00F25D98" w:rsidP="001E41F3">
            <w:pPr>
              <w:pStyle w:val="CRCoverPage"/>
              <w:spacing w:after="0"/>
              <w:jc w:val="right"/>
              <w:rPr>
                <w:u w:val="single"/>
                <w:lang w:val="en-IN"/>
              </w:rPr>
            </w:pPr>
            <w:r w:rsidRPr="00F77CEF">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A8613" w:rsidR="00F25D98" w:rsidRPr="00F77CEF" w:rsidRDefault="00BD0B87" w:rsidP="001E41F3">
            <w:pPr>
              <w:pStyle w:val="CRCoverPage"/>
              <w:spacing w:after="0"/>
              <w:jc w:val="center"/>
              <w:rPr>
                <w:b/>
                <w:caps/>
                <w:lang w:val="en-IN"/>
              </w:rPr>
            </w:pPr>
            <w:r w:rsidRPr="00F77CEF">
              <w:rPr>
                <w:b/>
                <w:caps/>
                <w:lang w:val="en-IN"/>
              </w:rPr>
              <w:t>X</w:t>
            </w:r>
          </w:p>
        </w:tc>
        <w:tc>
          <w:tcPr>
            <w:tcW w:w="2126" w:type="dxa"/>
          </w:tcPr>
          <w:p w14:paraId="2ED8415F" w14:textId="77777777" w:rsidR="00F25D98" w:rsidRPr="00F77CEF" w:rsidRDefault="00F25D98" w:rsidP="001E41F3">
            <w:pPr>
              <w:pStyle w:val="CRCoverPage"/>
              <w:spacing w:after="0"/>
              <w:jc w:val="right"/>
              <w:rPr>
                <w:u w:val="single"/>
                <w:lang w:val="en-IN"/>
              </w:rPr>
            </w:pPr>
            <w:r w:rsidRPr="00F77CEF">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7CEF"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F77CEF" w:rsidRDefault="00F25D98" w:rsidP="001E41F3">
            <w:pPr>
              <w:pStyle w:val="CRCoverPage"/>
              <w:spacing w:after="0"/>
              <w:jc w:val="right"/>
              <w:rPr>
                <w:lang w:val="en-IN"/>
              </w:rPr>
            </w:pPr>
            <w:r w:rsidRPr="00F77CEF">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7CEF" w:rsidRDefault="00F25D98" w:rsidP="001E41F3">
            <w:pPr>
              <w:pStyle w:val="CRCoverPage"/>
              <w:spacing w:after="0"/>
              <w:jc w:val="center"/>
              <w:rPr>
                <w:b/>
                <w:bCs/>
                <w:caps/>
                <w:lang w:val="en-IN"/>
              </w:rPr>
            </w:pPr>
          </w:p>
        </w:tc>
      </w:tr>
    </w:tbl>
    <w:p w14:paraId="69DCC391" w14:textId="77777777" w:rsidR="001E41F3" w:rsidRPr="00F77C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7CEF" w14:paraId="31618834" w14:textId="77777777" w:rsidTr="00547111">
        <w:tc>
          <w:tcPr>
            <w:tcW w:w="9640" w:type="dxa"/>
            <w:gridSpan w:val="11"/>
          </w:tcPr>
          <w:p w14:paraId="55477508" w14:textId="77777777" w:rsidR="001E41F3" w:rsidRPr="00F77CEF" w:rsidRDefault="001E41F3">
            <w:pPr>
              <w:pStyle w:val="CRCoverPage"/>
              <w:spacing w:after="0"/>
              <w:rPr>
                <w:sz w:val="8"/>
                <w:szCs w:val="8"/>
                <w:lang w:val="en-IN"/>
              </w:rPr>
            </w:pPr>
          </w:p>
        </w:tc>
      </w:tr>
      <w:tr w:rsidR="001E41F3" w:rsidRPr="00F77CEF" w14:paraId="58300953" w14:textId="77777777" w:rsidTr="00547111">
        <w:tc>
          <w:tcPr>
            <w:tcW w:w="1843" w:type="dxa"/>
            <w:tcBorders>
              <w:top w:val="single" w:sz="4" w:space="0" w:color="auto"/>
              <w:left w:val="single" w:sz="4" w:space="0" w:color="auto"/>
            </w:tcBorders>
          </w:tcPr>
          <w:p w14:paraId="05B2F3A2" w14:textId="77777777" w:rsidR="001E41F3" w:rsidRPr="00F77CEF" w:rsidRDefault="001E41F3">
            <w:pPr>
              <w:pStyle w:val="CRCoverPage"/>
              <w:tabs>
                <w:tab w:val="right" w:pos="1759"/>
              </w:tabs>
              <w:spacing w:after="0"/>
              <w:rPr>
                <w:b/>
                <w:i/>
                <w:lang w:val="en-IN"/>
              </w:rPr>
            </w:pPr>
            <w:r w:rsidRPr="00F77CEF">
              <w:rPr>
                <w:b/>
                <w:i/>
                <w:lang w:val="en-IN"/>
              </w:rPr>
              <w:t>Title:</w:t>
            </w:r>
            <w:r w:rsidRPr="00F77CEF">
              <w:rPr>
                <w:b/>
                <w:i/>
                <w:lang w:val="en-IN"/>
              </w:rPr>
              <w:tab/>
            </w:r>
          </w:p>
        </w:tc>
        <w:tc>
          <w:tcPr>
            <w:tcW w:w="7797" w:type="dxa"/>
            <w:gridSpan w:val="10"/>
            <w:tcBorders>
              <w:top w:val="single" w:sz="4" w:space="0" w:color="auto"/>
              <w:right w:val="single" w:sz="4" w:space="0" w:color="auto"/>
            </w:tcBorders>
            <w:shd w:val="pct30" w:color="FFFF00" w:fill="auto"/>
          </w:tcPr>
          <w:p w14:paraId="3D393EEE" w14:textId="365FA5CE" w:rsidR="001E41F3" w:rsidRPr="00F77CEF" w:rsidRDefault="00701EE6">
            <w:pPr>
              <w:pStyle w:val="CRCoverPage"/>
              <w:spacing w:after="0"/>
              <w:ind w:left="100"/>
              <w:rPr>
                <w:lang w:val="en-IN"/>
              </w:rPr>
            </w:pPr>
            <w:r w:rsidRPr="00F77CEF">
              <w:rPr>
                <w:lang w:val="en-IN"/>
              </w:rPr>
              <w:t>EDGE-5 APIs</w:t>
            </w:r>
          </w:p>
        </w:tc>
      </w:tr>
      <w:tr w:rsidR="001E41F3" w:rsidRPr="00F77CEF" w14:paraId="05C08479" w14:textId="77777777" w:rsidTr="00547111">
        <w:tc>
          <w:tcPr>
            <w:tcW w:w="1843" w:type="dxa"/>
            <w:tcBorders>
              <w:left w:val="single" w:sz="4" w:space="0" w:color="auto"/>
            </w:tcBorders>
          </w:tcPr>
          <w:p w14:paraId="45E29F53" w14:textId="77777777" w:rsidR="001E41F3" w:rsidRPr="00F77CEF"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F77CEF" w:rsidRDefault="001E41F3">
            <w:pPr>
              <w:pStyle w:val="CRCoverPage"/>
              <w:spacing w:after="0"/>
              <w:rPr>
                <w:sz w:val="8"/>
                <w:szCs w:val="8"/>
                <w:lang w:val="en-IN"/>
              </w:rPr>
            </w:pPr>
          </w:p>
        </w:tc>
      </w:tr>
      <w:tr w:rsidR="001E41F3" w:rsidRPr="00F77CEF" w14:paraId="46D5D7C2" w14:textId="77777777" w:rsidTr="00547111">
        <w:tc>
          <w:tcPr>
            <w:tcW w:w="1843" w:type="dxa"/>
            <w:tcBorders>
              <w:left w:val="single" w:sz="4" w:space="0" w:color="auto"/>
            </w:tcBorders>
          </w:tcPr>
          <w:p w14:paraId="45A6C2C4" w14:textId="77777777" w:rsidR="001E41F3" w:rsidRPr="00F77CEF" w:rsidRDefault="001E41F3">
            <w:pPr>
              <w:pStyle w:val="CRCoverPage"/>
              <w:tabs>
                <w:tab w:val="right" w:pos="1759"/>
              </w:tabs>
              <w:spacing w:after="0"/>
              <w:rPr>
                <w:b/>
                <w:i/>
                <w:lang w:val="en-IN"/>
              </w:rPr>
            </w:pPr>
            <w:r w:rsidRPr="00F77CEF">
              <w:rPr>
                <w:b/>
                <w:i/>
                <w:lang w:val="en-IN"/>
              </w:rPr>
              <w:t>Source to WG:</w:t>
            </w:r>
          </w:p>
        </w:tc>
        <w:tc>
          <w:tcPr>
            <w:tcW w:w="7797" w:type="dxa"/>
            <w:gridSpan w:val="10"/>
            <w:tcBorders>
              <w:right w:val="single" w:sz="4" w:space="0" w:color="auto"/>
            </w:tcBorders>
            <w:shd w:val="pct30" w:color="FFFF00" w:fill="auto"/>
          </w:tcPr>
          <w:p w14:paraId="298AA482" w14:textId="73778536" w:rsidR="001E41F3" w:rsidRPr="00F77CEF" w:rsidRDefault="008C5EE3">
            <w:pPr>
              <w:pStyle w:val="CRCoverPage"/>
              <w:spacing w:after="0"/>
              <w:ind w:left="100"/>
              <w:rPr>
                <w:lang w:val="en-IN"/>
              </w:rPr>
            </w:pPr>
            <w:r w:rsidRPr="00F77CEF">
              <w:rPr>
                <w:lang w:val="en-IN"/>
              </w:rPr>
              <w:t>Qualcomm</w:t>
            </w:r>
          </w:p>
        </w:tc>
      </w:tr>
      <w:tr w:rsidR="001E41F3" w:rsidRPr="00F77CEF" w14:paraId="4196B218" w14:textId="77777777" w:rsidTr="00547111">
        <w:tc>
          <w:tcPr>
            <w:tcW w:w="1843" w:type="dxa"/>
            <w:tcBorders>
              <w:left w:val="single" w:sz="4" w:space="0" w:color="auto"/>
            </w:tcBorders>
          </w:tcPr>
          <w:p w14:paraId="14C300BA" w14:textId="77777777" w:rsidR="001E41F3" w:rsidRPr="00F77CEF" w:rsidRDefault="001E41F3">
            <w:pPr>
              <w:pStyle w:val="CRCoverPage"/>
              <w:tabs>
                <w:tab w:val="right" w:pos="1759"/>
              </w:tabs>
              <w:spacing w:after="0"/>
              <w:rPr>
                <w:b/>
                <w:i/>
                <w:lang w:val="en-IN"/>
              </w:rPr>
            </w:pPr>
            <w:r w:rsidRPr="00F77CEF">
              <w:rPr>
                <w:b/>
                <w:i/>
                <w:lang w:val="en-IN"/>
              </w:rPr>
              <w:t>Source to TSG:</w:t>
            </w:r>
          </w:p>
        </w:tc>
        <w:tc>
          <w:tcPr>
            <w:tcW w:w="7797" w:type="dxa"/>
            <w:gridSpan w:val="10"/>
            <w:tcBorders>
              <w:right w:val="single" w:sz="4" w:space="0" w:color="auto"/>
            </w:tcBorders>
            <w:shd w:val="pct30" w:color="FFFF00" w:fill="auto"/>
          </w:tcPr>
          <w:p w14:paraId="17FF8B7B" w14:textId="68EC90A9" w:rsidR="001E41F3" w:rsidRPr="00F77CEF" w:rsidRDefault="008C5EE3" w:rsidP="00547111">
            <w:pPr>
              <w:pStyle w:val="CRCoverPage"/>
              <w:spacing w:after="0"/>
              <w:ind w:left="100"/>
              <w:rPr>
                <w:lang w:val="en-IN"/>
              </w:rPr>
            </w:pPr>
            <w:r w:rsidRPr="00F77CEF">
              <w:rPr>
                <w:lang w:val="en-IN"/>
              </w:rPr>
              <w:t>SA6</w:t>
            </w:r>
          </w:p>
        </w:tc>
      </w:tr>
      <w:tr w:rsidR="001E41F3" w:rsidRPr="00F77CEF" w14:paraId="76303739" w14:textId="77777777" w:rsidTr="00547111">
        <w:tc>
          <w:tcPr>
            <w:tcW w:w="1843" w:type="dxa"/>
            <w:tcBorders>
              <w:left w:val="single" w:sz="4" w:space="0" w:color="auto"/>
            </w:tcBorders>
          </w:tcPr>
          <w:p w14:paraId="4D3B1657" w14:textId="77777777" w:rsidR="001E41F3" w:rsidRPr="00F77CEF"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F77CEF" w:rsidRDefault="001E41F3">
            <w:pPr>
              <w:pStyle w:val="CRCoverPage"/>
              <w:spacing w:after="0"/>
              <w:rPr>
                <w:sz w:val="8"/>
                <w:szCs w:val="8"/>
                <w:lang w:val="en-IN"/>
              </w:rPr>
            </w:pPr>
          </w:p>
        </w:tc>
      </w:tr>
      <w:tr w:rsidR="001E41F3" w:rsidRPr="00F77CEF" w14:paraId="50563E52" w14:textId="77777777" w:rsidTr="00547111">
        <w:tc>
          <w:tcPr>
            <w:tcW w:w="1843" w:type="dxa"/>
            <w:tcBorders>
              <w:left w:val="single" w:sz="4" w:space="0" w:color="auto"/>
            </w:tcBorders>
          </w:tcPr>
          <w:p w14:paraId="32C381B7" w14:textId="77777777" w:rsidR="001E41F3" w:rsidRPr="00F77CEF" w:rsidRDefault="001E41F3">
            <w:pPr>
              <w:pStyle w:val="CRCoverPage"/>
              <w:tabs>
                <w:tab w:val="right" w:pos="1759"/>
              </w:tabs>
              <w:spacing w:after="0"/>
              <w:rPr>
                <w:b/>
                <w:i/>
                <w:lang w:val="en-IN"/>
              </w:rPr>
            </w:pPr>
            <w:r w:rsidRPr="00F77CEF">
              <w:rPr>
                <w:b/>
                <w:i/>
                <w:lang w:val="en-IN"/>
              </w:rPr>
              <w:t>Work item code</w:t>
            </w:r>
            <w:r w:rsidR="0051580D" w:rsidRPr="00F77CEF">
              <w:rPr>
                <w:b/>
                <w:i/>
                <w:lang w:val="en-IN"/>
              </w:rPr>
              <w:t>:</w:t>
            </w:r>
          </w:p>
        </w:tc>
        <w:tc>
          <w:tcPr>
            <w:tcW w:w="3686" w:type="dxa"/>
            <w:gridSpan w:val="5"/>
            <w:shd w:val="pct30" w:color="FFFF00" w:fill="auto"/>
          </w:tcPr>
          <w:p w14:paraId="115414A3" w14:textId="474B9024" w:rsidR="001E41F3" w:rsidRPr="00F77CEF" w:rsidRDefault="008C5EE3">
            <w:pPr>
              <w:pStyle w:val="CRCoverPage"/>
              <w:spacing w:after="0"/>
              <w:ind w:left="100"/>
              <w:rPr>
                <w:lang w:val="en-IN"/>
              </w:rPr>
            </w:pPr>
            <w:r w:rsidRPr="00F77CEF">
              <w:rPr>
                <w:lang w:val="en-IN"/>
              </w:rPr>
              <w:t>EDGEAPP_Ph2</w:t>
            </w:r>
          </w:p>
        </w:tc>
        <w:tc>
          <w:tcPr>
            <w:tcW w:w="567" w:type="dxa"/>
            <w:tcBorders>
              <w:left w:val="nil"/>
            </w:tcBorders>
          </w:tcPr>
          <w:p w14:paraId="61A86BCF" w14:textId="77777777" w:rsidR="001E41F3" w:rsidRPr="00F77CEF" w:rsidRDefault="001E41F3">
            <w:pPr>
              <w:pStyle w:val="CRCoverPage"/>
              <w:spacing w:after="0"/>
              <w:ind w:right="100"/>
              <w:rPr>
                <w:lang w:val="en-IN"/>
              </w:rPr>
            </w:pPr>
          </w:p>
        </w:tc>
        <w:tc>
          <w:tcPr>
            <w:tcW w:w="1417" w:type="dxa"/>
            <w:gridSpan w:val="3"/>
            <w:tcBorders>
              <w:left w:val="nil"/>
            </w:tcBorders>
          </w:tcPr>
          <w:p w14:paraId="153CBFB1" w14:textId="77777777" w:rsidR="001E41F3" w:rsidRPr="00F77CEF" w:rsidRDefault="001E41F3">
            <w:pPr>
              <w:pStyle w:val="CRCoverPage"/>
              <w:spacing w:after="0"/>
              <w:jc w:val="right"/>
              <w:rPr>
                <w:lang w:val="en-IN"/>
              </w:rPr>
            </w:pPr>
            <w:r w:rsidRPr="00F77CEF">
              <w:rPr>
                <w:b/>
                <w:i/>
                <w:lang w:val="en-IN"/>
              </w:rPr>
              <w:t>Date:</w:t>
            </w:r>
          </w:p>
        </w:tc>
        <w:tc>
          <w:tcPr>
            <w:tcW w:w="2127" w:type="dxa"/>
            <w:tcBorders>
              <w:right w:val="single" w:sz="4" w:space="0" w:color="auto"/>
            </w:tcBorders>
            <w:shd w:val="pct30" w:color="FFFF00" w:fill="auto"/>
          </w:tcPr>
          <w:p w14:paraId="56929475" w14:textId="79262710" w:rsidR="001E41F3" w:rsidRPr="00F77CEF" w:rsidRDefault="008C5EE3">
            <w:pPr>
              <w:pStyle w:val="CRCoverPage"/>
              <w:spacing w:after="0"/>
              <w:ind w:left="100"/>
              <w:rPr>
                <w:lang w:val="en-IN"/>
              </w:rPr>
            </w:pPr>
            <w:r w:rsidRPr="00F77CEF">
              <w:rPr>
                <w:lang w:val="en-IN"/>
              </w:rPr>
              <w:t>2023-05-16</w:t>
            </w:r>
          </w:p>
        </w:tc>
      </w:tr>
      <w:tr w:rsidR="001E41F3" w:rsidRPr="00F77CEF" w14:paraId="690C7843" w14:textId="77777777" w:rsidTr="00547111">
        <w:tc>
          <w:tcPr>
            <w:tcW w:w="1843" w:type="dxa"/>
            <w:tcBorders>
              <w:left w:val="single" w:sz="4" w:space="0" w:color="auto"/>
            </w:tcBorders>
          </w:tcPr>
          <w:p w14:paraId="17A1A642" w14:textId="77777777" w:rsidR="001E41F3" w:rsidRPr="00F77CEF" w:rsidRDefault="001E41F3">
            <w:pPr>
              <w:pStyle w:val="CRCoverPage"/>
              <w:spacing w:after="0"/>
              <w:rPr>
                <w:b/>
                <w:i/>
                <w:sz w:val="8"/>
                <w:szCs w:val="8"/>
                <w:lang w:val="en-IN"/>
              </w:rPr>
            </w:pPr>
          </w:p>
        </w:tc>
        <w:tc>
          <w:tcPr>
            <w:tcW w:w="1986" w:type="dxa"/>
            <w:gridSpan w:val="4"/>
          </w:tcPr>
          <w:p w14:paraId="2F73FCFB" w14:textId="77777777" w:rsidR="001E41F3" w:rsidRPr="00F77CEF" w:rsidRDefault="001E41F3">
            <w:pPr>
              <w:pStyle w:val="CRCoverPage"/>
              <w:spacing w:after="0"/>
              <w:rPr>
                <w:sz w:val="8"/>
                <w:szCs w:val="8"/>
                <w:lang w:val="en-IN"/>
              </w:rPr>
            </w:pPr>
          </w:p>
        </w:tc>
        <w:tc>
          <w:tcPr>
            <w:tcW w:w="2267" w:type="dxa"/>
            <w:gridSpan w:val="2"/>
          </w:tcPr>
          <w:p w14:paraId="0FBCFC35" w14:textId="77777777" w:rsidR="001E41F3" w:rsidRPr="00F77CEF" w:rsidRDefault="001E41F3">
            <w:pPr>
              <w:pStyle w:val="CRCoverPage"/>
              <w:spacing w:after="0"/>
              <w:rPr>
                <w:sz w:val="8"/>
                <w:szCs w:val="8"/>
                <w:lang w:val="en-IN"/>
              </w:rPr>
            </w:pPr>
          </w:p>
        </w:tc>
        <w:tc>
          <w:tcPr>
            <w:tcW w:w="1417" w:type="dxa"/>
            <w:gridSpan w:val="3"/>
          </w:tcPr>
          <w:p w14:paraId="60243A9E" w14:textId="77777777" w:rsidR="001E41F3" w:rsidRPr="00F77CEF"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F77CEF" w:rsidRDefault="001E41F3">
            <w:pPr>
              <w:pStyle w:val="CRCoverPage"/>
              <w:spacing w:after="0"/>
              <w:rPr>
                <w:sz w:val="8"/>
                <w:szCs w:val="8"/>
                <w:lang w:val="en-IN"/>
              </w:rPr>
            </w:pPr>
          </w:p>
        </w:tc>
      </w:tr>
      <w:tr w:rsidR="001E41F3" w:rsidRPr="00F77CEF" w14:paraId="13D4AF59" w14:textId="77777777" w:rsidTr="00547111">
        <w:trPr>
          <w:cantSplit/>
        </w:trPr>
        <w:tc>
          <w:tcPr>
            <w:tcW w:w="1843" w:type="dxa"/>
            <w:tcBorders>
              <w:left w:val="single" w:sz="4" w:space="0" w:color="auto"/>
            </w:tcBorders>
          </w:tcPr>
          <w:p w14:paraId="1E6EA205" w14:textId="77777777" w:rsidR="001E41F3" w:rsidRPr="00F77CEF" w:rsidRDefault="001E41F3">
            <w:pPr>
              <w:pStyle w:val="CRCoverPage"/>
              <w:tabs>
                <w:tab w:val="right" w:pos="1759"/>
              </w:tabs>
              <w:spacing w:after="0"/>
              <w:rPr>
                <w:b/>
                <w:i/>
                <w:lang w:val="en-IN"/>
              </w:rPr>
            </w:pPr>
            <w:r w:rsidRPr="00F77CEF">
              <w:rPr>
                <w:b/>
                <w:i/>
                <w:lang w:val="en-IN"/>
              </w:rPr>
              <w:t>Category:</w:t>
            </w:r>
          </w:p>
        </w:tc>
        <w:tc>
          <w:tcPr>
            <w:tcW w:w="851" w:type="dxa"/>
            <w:shd w:val="pct30" w:color="FFFF00" w:fill="auto"/>
          </w:tcPr>
          <w:p w14:paraId="154A6113" w14:textId="7F35F601" w:rsidR="001E41F3" w:rsidRPr="00F77CEF" w:rsidRDefault="008C5EE3" w:rsidP="00D24991">
            <w:pPr>
              <w:pStyle w:val="CRCoverPage"/>
              <w:spacing w:after="0"/>
              <w:ind w:left="100" w:right="-609"/>
              <w:rPr>
                <w:b/>
                <w:lang w:val="en-IN"/>
              </w:rPr>
            </w:pPr>
            <w:r w:rsidRPr="00F77CEF">
              <w:rPr>
                <w:b/>
                <w:lang w:val="en-IN"/>
              </w:rPr>
              <w:t>C</w:t>
            </w:r>
          </w:p>
        </w:tc>
        <w:tc>
          <w:tcPr>
            <w:tcW w:w="3402" w:type="dxa"/>
            <w:gridSpan w:val="5"/>
            <w:tcBorders>
              <w:left w:val="nil"/>
            </w:tcBorders>
          </w:tcPr>
          <w:p w14:paraId="617AE5C6" w14:textId="77777777" w:rsidR="001E41F3" w:rsidRPr="00F77CEF" w:rsidRDefault="001E41F3">
            <w:pPr>
              <w:pStyle w:val="CRCoverPage"/>
              <w:spacing w:after="0"/>
              <w:rPr>
                <w:lang w:val="en-IN"/>
              </w:rPr>
            </w:pPr>
          </w:p>
        </w:tc>
        <w:tc>
          <w:tcPr>
            <w:tcW w:w="1417" w:type="dxa"/>
            <w:gridSpan w:val="3"/>
            <w:tcBorders>
              <w:left w:val="nil"/>
            </w:tcBorders>
          </w:tcPr>
          <w:p w14:paraId="42CDCEE5" w14:textId="77777777" w:rsidR="001E41F3" w:rsidRPr="00F77CEF" w:rsidRDefault="001E41F3">
            <w:pPr>
              <w:pStyle w:val="CRCoverPage"/>
              <w:spacing w:after="0"/>
              <w:jc w:val="right"/>
              <w:rPr>
                <w:b/>
                <w:i/>
                <w:lang w:val="en-IN"/>
              </w:rPr>
            </w:pPr>
            <w:r w:rsidRPr="00F77CEF">
              <w:rPr>
                <w:b/>
                <w:i/>
                <w:lang w:val="en-IN"/>
              </w:rPr>
              <w:t>Release:</w:t>
            </w:r>
          </w:p>
        </w:tc>
        <w:tc>
          <w:tcPr>
            <w:tcW w:w="2127" w:type="dxa"/>
            <w:tcBorders>
              <w:right w:val="single" w:sz="4" w:space="0" w:color="auto"/>
            </w:tcBorders>
            <w:shd w:val="pct30" w:color="FFFF00" w:fill="auto"/>
          </w:tcPr>
          <w:p w14:paraId="6C870B98" w14:textId="315D74BB" w:rsidR="001E41F3" w:rsidRPr="00F77CEF" w:rsidRDefault="008C5EE3">
            <w:pPr>
              <w:pStyle w:val="CRCoverPage"/>
              <w:spacing w:after="0"/>
              <w:ind w:left="100"/>
              <w:rPr>
                <w:lang w:val="en-IN"/>
              </w:rPr>
            </w:pPr>
            <w:r w:rsidRPr="00F77CEF">
              <w:rPr>
                <w:lang w:val="en-IN"/>
              </w:rPr>
              <w:t>Rel-18</w:t>
            </w:r>
          </w:p>
        </w:tc>
      </w:tr>
      <w:tr w:rsidR="001E41F3" w:rsidRPr="00F77CEF" w14:paraId="30122F0C" w14:textId="77777777" w:rsidTr="00547111">
        <w:tc>
          <w:tcPr>
            <w:tcW w:w="1843" w:type="dxa"/>
            <w:tcBorders>
              <w:left w:val="single" w:sz="4" w:space="0" w:color="auto"/>
              <w:bottom w:val="single" w:sz="4" w:space="0" w:color="auto"/>
            </w:tcBorders>
          </w:tcPr>
          <w:p w14:paraId="615796D0" w14:textId="77777777" w:rsidR="001E41F3" w:rsidRPr="00F77CEF"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F77CEF" w:rsidRDefault="001E41F3">
            <w:pPr>
              <w:pStyle w:val="CRCoverPage"/>
              <w:spacing w:after="0"/>
              <w:ind w:left="383" w:hanging="383"/>
              <w:rPr>
                <w:i/>
                <w:sz w:val="18"/>
                <w:lang w:val="en-IN"/>
              </w:rPr>
            </w:pPr>
            <w:r w:rsidRPr="00F77CEF">
              <w:rPr>
                <w:i/>
                <w:sz w:val="18"/>
                <w:lang w:val="en-IN"/>
              </w:rPr>
              <w:t xml:space="preserve">Use </w:t>
            </w:r>
            <w:r w:rsidRPr="00F77CEF">
              <w:rPr>
                <w:i/>
                <w:sz w:val="18"/>
                <w:u w:val="single"/>
                <w:lang w:val="en-IN"/>
              </w:rPr>
              <w:t>one</w:t>
            </w:r>
            <w:r w:rsidRPr="00F77CEF">
              <w:rPr>
                <w:i/>
                <w:sz w:val="18"/>
                <w:lang w:val="en-IN"/>
              </w:rPr>
              <w:t xml:space="preserve"> of the following categories:</w:t>
            </w:r>
            <w:r w:rsidRPr="00F77CEF">
              <w:rPr>
                <w:b/>
                <w:i/>
                <w:sz w:val="18"/>
                <w:lang w:val="en-IN"/>
              </w:rPr>
              <w:br/>
              <w:t>F</w:t>
            </w:r>
            <w:r w:rsidRPr="00F77CEF">
              <w:rPr>
                <w:i/>
                <w:sz w:val="18"/>
                <w:lang w:val="en-IN"/>
              </w:rPr>
              <w:t xml:space="preserve">  (correction)</w:t>
            </w:r>
            <w:r w:rsidRPr="00F77CEF">
              <w:rPr>
                <w:i/>
                <w:sz w:val="18"/>
                <w:lang w:val="en-IN"/>
              </w:rPr>
              <w:br/>
            </w:r>
            <w:r w:rsidRPr="00F77CEF">
              <w:rPr>
                <w:b/>
                <w:i/>
                <w:sz w:val="18"/>
                <w:lang w:val="en-IN"/>
              </w:rPr>
              <w:t>A</w:t>
            </w:r>
            <w:r w:rsidRPr="00F77CEF">
              <w:rPr>
                <w:i/>
                <w:sz w:val="18"/>
                <w:lang w:val="en-IN"/>
              </w:rPr>
              <w:t xml:space="preserve">  (</w:t>
            </w:r>
            <w:r w:rsidR="00DE34CF" w:rsidRPr="00F77CEF">
              <w:rPr>
                <w:i/>
                <w:sz w:val="18"/>
                <w:lang w:val="en-IN"/>
              </w:rPr>
              <w:t xml:space="preserve">mirror </w:t>
            </w:r>
            <w:r w:rsidRPr="00F77CEF">
              <w:rPr>
                <w:i/>
                <w:sz w:val="18"/>
                <w:lang w:val="en-IN"/>
              </w:rPr>
              <w:t>correspond</w:t>
            </w:r>
            <w:r w:rsidR="00DE34CF" w:rsidRPr="00F77CEF">
              <w:rPr>
                <w:i/>
                <w:sz w:val="18"/>
                <w:lang w:val="en-IN"/>
              </w:rPr>
              <w:t xml:space="preserve">ing </w:t>
            </w:r>
            <w:r w:rsidRPr="00F77CEF">
              <w:rPr>
                <w:i/>
                <w:sz w:val="18"/>
                <w:lang w:val="en-IN"/>
              </w:rPr>
              <w:t xml:space="preserve">to a </w:t>
            </w:r>
            <w:r w:rsidR="00DE34CF" w:rsidRPr="00F77CEF">
              <w:rPr>
                <w:i/>
                <w:sz w:val="18"/>
                <w:lang w:val="en-IN"/>
              </w:rPr>
              <w:t xml:space="preserve">change </w:t>
            </w:r>
            <w:r w:rsidRPr="00F77CEF">
              <w:rPr>
                <w:i/>
                <w:sz w:val="18"/>
                <w:lang w:val="en-IN"/>
              </w:rPr>
              <w:t xml:space="preserve">in an earlier </w:t>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00665C47" w:rsidRPr="00F77CEF">
              <w:rPr>
                <w:i/>
                <w:sz w:val="18"/>
                <w:lang w:val="en-IN"/>
              </w:rPr>
              <w:tab/>
            </w:r>
            <w:r w:rsidRPr="00F77CEF">
              <w:rPr>
                <w:i/>
                <w:sz w:val="18"/>
                <w:lang w:val="en-IN"/>
              </w:rPr>
              <w:t>release)</w:t>
            </w:r>
            <w:r w:rsidRPr="00F77CEF">
              <w:rPr>
                <w:i/>
                <w:sz w:val="18"/>
                <w:lang w:val="en-IN"/>
              </w:rPr>
              <w:br/>
            </w:r>
            <w:r w:rsidRPr="00F77CEF">
              <w:rPr>
                <w:b/>
                <w:i/>
                <w:sz w:val="18"/>
                <w:lang w:val="en-IN"/>
              </w:rPr>
              <w:t>B</w:t>
            </w:r>
            <w:r w:rsidRPr="00F77CEF">
              <w:rPr>
                <w:i/>
                <w:sz w:val="18"/>
                <w:lang w:val="en-IN"/>
              </w:rPr>
              <w:t xml:space="preserve">  (addition of feature), </w:t>
            </w:r>
            <w:r w:rsidRPr="00F77CEF">
              <w:rPr>
                <w:i/>
                <w:sz w:val="18"/>
                <w:lang w:val="en-IN"/>
              </w:rPr>
              <w:br/>
            </w:r>
            <w:r w:rsidRPr="00F77CEF">
              <w:rPr>
                <w:b/>
                <w:i/>
                <w:sz w:val="18"/>
                <w:lang w:val="en-IN"/>
              </w:rPr>
              <w:t>C</w:t>
            </w:r>
            <w:r w:rsidRPr="00F77CEF">
              <w:rPr>
                <w:i/>
                <w:sz w:val="18"/>
                <w:lang w:val="en-IN"/>
              </w:rPr>
              <w:t xml:space="preserve">  (functional modification of feature)</w:t>
            </w:r>
            <w:r w:rsidRPr="00F77CEF">
              <w:rPr>
                <w:i/>
                <w:sz w:val="18"/>
                <w:lang w:val="en-IN"/>
              </w:rPr>
              <w:br/>
            </w:r>
            <w:r w:rsidRPr="00F77CEF">
              <w:rPr>
                <w:b/>
                <w:i/>
                <w:sz w:val="18"/>
                <w:lang w:val="en-IN"/>
              </w:rPr>
              <w:t>D</w:t>
            </w:r>
            <w:r w:rsidRPr="00F77CEF">
              <w:rPr>
                <w:i/>
                <w:sz w:val="18"/>
                <w:lang w:val="en-IN"/>
              </w:rPr>
              <w:t xml:space="preserve">  (editorial modification)</w:t>
            </w:r>
          </w:p>
          <w:p w14:paraId="05D36727" w14:textId="77777777" w:rsidR="001E41F3" w:rsidRPr="00F77CEF" w:rsidRDefault="001E41F3">
            <w:pPr>
              <w:pStyle w:val="CRCoverPage"/>
              <w:rPr>
                <w:lang w:val="en-IN"/>
              </w:rPr>
            </w:pPr>
            <w:r w:rsidRPr="00F77CEF">
              <w:rPr>
                <w:sz w:val="18"/>
                <w:lang w:val="en-IN"/>
              </w:rPr>
              <w:t>Detailed explanations of the above categories can</w:t>
            </w:r>
            <w:r w:rsidRPr="00F77CEF">
              <w:rPr>
                <w:sz w:val="18"/>
                <w:lang w:val="en-IN"/>
              </w:rPr>
              <w:br/>
              <w:t xml:space="preserve">be found in 3GPP </w:t>
            </w:r>
            <w:hyperlink r:id="rId10" w:history="1">
              <w:r w:rsidRPr="00F77CEF">
                <w:rPr>
                  <w:rStyle w:val="Hyperlink"/>
                  <w:sz w:val="18"/>
                  <w:lang w:val="en-IN"/>
                </w:rPr>
                <w:t>TR 21.900</w:t>
              </w:r>
            </w:hyperlink>
            <w:r w:rsidRPr="00F77CEF">
              <w:rPr>
                <w:sz w:val="18"/>
                <w:lang w:val="en-IN"/>
              </w:rPr>
              <w:t>.</w:t>
            </w:r>
          </w:p>
        </w:tc>
        <w:tc>
          <w:tcPr>
            <w:tcW w:w="3120" w:type="dxa"/>
            <w:gridSpan w:val="2"/>
            <w:tcBorders>
              <w:bottom w:val="single" w:sz="4" w:space="0" w:color="auto"/>
              <w:right w:val="single" w:sz="4" w:space="0" w:color="auto"/>
            </w:tcBorders>
          </w:tcPr>
          <w:p w14:paraId="1A28F380" w14:textId="2B8F7B7C" w:rsidR="000C038A" w:rsidRPr="00F77CEF" w:rsidRDefault="001E41F3" w:rsidP="00BD6BB8">
            <w:pPr>
              <w:pStyle w:val="CRCoverPage"/>
              <w:tabs>
                <w:tab w:val="left" w:pos="950"/>
              </w:tabs>
              <w:spacing w:after="0"/>
              <w:ind w:left="241" w:hanging="241"/>
              <w:rPr>
                <w:i/>
                <w:sz w:val="18"/>
                <w:lang w:val="en-IN"/>
              </w:rPr>
            </w:pPr>
            <w:r w:rsidRPr="00F77CEF">
              <w:rPr>
                <w:i/>
                <w:sz w:val="18"/>
                <w:lang w:val="en-IN"/>
              </w:rPr>
              <w:t xml:space="preserve">Use </w:t>
            </w:r>
            <w:r w:rsidRPr="00F77CEF">
              <w:rPr>
                <w:i/>
                <w:sz w:val="18"/>
                <w:u w:val="single"/>
                <w:lang w:val="en-IN"/>
              </w:rPr>
              <w:t>one</w:t>
            </w:r>
            <w:r w:rsidRPr="00F77CEF">
              <w:rPr>
                <w:i/>
                <w:sz w:val="18"/>
                <w:lang w:val="en-IN"/>
              </w:rPr>
              <w:t xml:space="preserve"> of the following releases:</w:t>
            </w:r>
            <w:r w:rsidRPr="00F77CEF">
              <w:rPr>
                <w:i/>
                <w:sz w:val="18"/>
                <w:lang w:val="en-IN"/>
              </w:rPr>
              <w:br/>
              <w:t>Rel-8</w:t>
            </w:r>
            <w:r w:rsidRPr="00F77CEF">
              <w:rPr>
                <w:i/>
                <w:sz w:val="18"/>
                <w:lang w:val="en-IN"/>
              </w:rPr>
              <w:tab/>
              <w:t>(Release 8)</w:t>
            </w:r>
            <w:r w:rsidR="007C2097" w:rsidRPr="00F77CEF">
              <w:rPr>
                <w:i/>
                <w:sz w:val="18"/>
                <w:lang w:val="en-IN"/>
              </w:rPr>
              <w:br/>
              <w:t>Rel-9</w:t>
            </w:r>
            <w:r w:rsidR="007C2097" w:rsidRPr="00F77CEF">
              <w:rPr>
                <w:i/>
                <w:sz w:val="18"/>
                <w:lang w:val="en-IN"/>
              </w:rPr>
              <w:tab/>
              <w:t>(Release 9)</w:t>
            </w:r>
            <w:r w:rsidR="009777D9" w:rsidRPr="00F77CEF">
              <w:rPr>
                <w:i/>
                <w:sz w:val="18"/>
                <w:lang w:val="en-IN"/>
              </w:rPr>
              <w:br/>
              <w:t>Rel-10</w:t>
            </w:r>
            <w:r w:rsidR="009777D9" w:rsidRPr="00F77CEF">
              <w:rPr>
                <w:i/>
                <w:sz w:val="18"/>
                <w:lang w:val="en-IN"/>
              </w:rPr>
              <w:tab/>
              <w:t>(Release 10)</w:t>
            </w:r>
            <w:r w:rsidR="000C038A" w:rsidRPr="00F77CEF">
              <w:rPr>
                <w:i/>
                <w:sz w:val="18"/>
                <w:lang w:val="en-IN"/>
              </w:rPr>
              <w:br/>
              <w:t>Rel-11</w:t>
            </w:r>
            <w:r w:rsidR="000C038A" w:rsidRPr="00F77CEF">
              <w:rPr>
                <w:i/>
                <w:sz w:val="18"/>
                <w:lang w:val="en-IN"/>
              </w:rPr>
              <w:tab/>
              <w:t>(Release 11)</w:t>
            </w:r>
            <w:r w:rsidR="000C038A" w:rsidRPr="00F77CEF">
              <w:rPr>
                <w:i/>
                <w:sz w:val="18"/>
                <w:lang w:val="en-IN"/>
              </w:rPr>
              <w:br/>
            </w:r>
            <w:r w:rsidR="002E472E" w:rsidRPr="00F77CEF">
              <w:rPr>
                <w:i/>
                <w:sz w:val="18"/>
                <w:lang w:val="en-IN"/>
              </w:rPr>
              <w:t>…</w:t>
            </w:r>
            <w:r w:rsidR="0051580D" w:rsidRPr="00F77CEF">
              <w:rPr>
                <w:i/>
                <w:sz w:val="18"/>
                <w:lang w:val="en-IN"/>
              </w:rPr>
              <w:br/>
            </w:r>
            <w:r w:rsidR="00E34898" w:rsidRPr="00F77CEF">
              <w:rPr>
                <w:i/>
                <w:sz w:val="18"/>
                <w:lang w:val="en-IN"/>
              </w:rPr>
              <w:t>Rel-16</w:t>
            </w:r>
            <w:r w:rsidR="00E34898" w:rsidRPr="00F77CEF">
              <w:rPr>
                <w:i/>
                <w:sz w:val="18"/>
                <w:lang w:val="en-IN"/>
              </w:rPr>
              <w:tab/>
              <w:t>(Release 16)</w:t>
            </w:r>
            <w:r w:rsidR="002E472E" w:rsidRPr="00F77CEF">
              <w:rPr>
                <w:i/>
                <w:sz w:val="18"/>
                <w:lang w:val="en-IN"/>
              </w:rPr>
              <w:br/>
              <w:t>Rel-17</w:t>
            </w:r>
            <w:r w:rsidR="002E472E" w:rsidRPr="00F77CEF">
              <w:rPr>
                <w:i/>
                <w:sz w:val="18"/>
                <w:lang w:val="en-IN"/>
              </w:rPr>
              <w:tab/>
              <w:t>(Release 17)</w:t>
            </w:r>
            <w:r w:rsidR="002E472E" w:rsidRPr="00F77CEF">
              <w:rPr>
                <w:i/>
                <w:sz w:val="18"/>
                <w:lang w:val="en-IN"/>
              </w:rPr>
              <w:br/>
              <w:t>Rel-18</w:t>
            </w:r>
            <w:r w:rsidR="002E472E" w:rsidRPr="00F77CEF">
              <w:rPr>
                <w:i/>
                <w:sz w:val="18"/>
                <w:lang w:val="en-IN"/>
              </w:rPr>
              <w:tab/>
              <w:t>(Release 18)</w:t>
            </w:r>
            <w:r w:rsidR="00C870F6" w:rsidRPr="00F77CEF">
              <w:rPr>
                <w:i/>
                <w:sz w:val="18"/>
                <w:lang w:val="en-IN"/>
              </w:rPr>
              <w:br/>
              <w:t>Rel-19</w:t>
            </w:r>
            <w:r w:rsidR="00653DE4" w:rsidRPr="00F77CEF">
              <w:rPr>
                <w:i/>
                <w:sz w:val="18"/>
                <w:lang w:val="en-IN"/>
              </w:rPr>
              <w:tab/>
              <w:t>(Release 19)</w:t>
            </w:r>
          </w:p>
        </w:tc>
      </w:tr>
      <w:tr w:rsidR="001E41F3" w:rsidRPr="00F77CEF" w14:paraId="7FBEB8E7" w14:textId="77777777" w:rsidTr="00547111">
        <w:tc>
          <w:tcPr>
            <w:tcW w:w="1843" w:type="dxa"/>
          </w:tcPr>
          <w:p w14:paraId="44A3A604" w14:textId="77777777" w:rsidR="001E41F3" w:rsidRPr="00F77CEF" w:rsidRDefault="001E41F3">
            <w:pPr>
              <w:pStyle w:val="CRCoverPage"/>
              <w:spacing w:after="0"/>
              <w:rPr>
                <w:b/>
                <w:i/>
                <w:sz w:val="8"/>
                <w:szCs w:val="8"/>
                <w:lang w:val="en-IN"/>
              </w:rPr>
            </w:pPr>
          </w:p>
        </w:tc>
        <w:tc>
          <w:tcPr>
            <w:tcW w:w="7797" w:type="dxa"/>
            <w:gridSpan w:val="10"/>
          </w:tcPr>
          <w:p w14:paraId="5524CC4E" w14:textId="77777777" w:rsidR="001E41F3" w:rsidRPr="00F77CEF" w:rsidRDefault="001E41F3">
            <w:pPr>
              <w:pStyle w:val="CRCoverPage"/>
              <w:spacing w:after="0"/>
              <w:rPr>
                <w:sz w:val="8"/>
                <w:szCs w:val="8"/>
                <w:lang w:val="en-IN"/>
              </w:rPr>
            </w:pPr>
          </w:p>
        </w:tc>
      </w:tr>
      <w:tr w:rsidR="001E41F3" w:rsidRPr="00F77CEF" w14:paraId="1256F52C" w14:textId="77777777" w:rsidTr="00547111">
        <w:tc>
          <w:tcPr>
            <w:tcW w:w="2694" w:type="dxa"/>
            <w:gridSpan w:val="2"/>
            <w:tcBorders>
              <w:top w:val="single" w:sz="4" w:space="0" w:color="auto"/>
              <w:left w:val="single" w:sz="4" w:space="0" w:color="auto"/>
            </w:tcBorders>
          </w:tcPr>
          <w:p w14:paraId="52C87DB0" w14:textId="77777777" w:rsidR="001E41F3" w:rsidRPr="00F77CEF" w:rsidRDefault="001E41F3">
            <w:pPr>
              <w:pStyle w:val="CRCoverPage"/>
              <w:tabs>
                <w:tab w:val="right" w:pos="2184"/>
              </w:tabs>
              <w:spacing w:after="0"/>
              <w:rPr>
                <w:b/>
                <w:i/>
                <w:lang w:val="en-IN"/>
              </w:rPr>
            </w:pPr>
            <w:r w:rsidRPr="00F77CEF">
              <w:rPr>
                <w:b/>
                <w:i/>
                <w:lang w:val="en-IN"/>
              </w:rPr>
              <w:t>Reason for change:</w:t>
            </w:r>
          </w:p>
        </w:tc>
        <w:tc>
          <w:tcPr>
            <w:tcW w:w="6946" w:type="dxa"/>
            <w:gridSpan w:val="9"/>
            <w:tcBorders>
              <w:top w:val="single" w:sz="4" w:space="0" w:color="auto"/>
              <w:right w:val="single" w:sz="4" w:space="0" w:color="auto"/>
            </w:tcBorders>
            <w:shd w:val="pct30" w:color="FFFF00" w:fill="auto"/>
          </w:tcPr>
          <w:p w14:paraId="14A70CEE" w14:textId="77777777" w:rsidR="001E41F3" w:rsidRPr="00F77CEF" w:rsidRDefault="00BD0B87">
            <w:pPr>
              <w:pStyle w:val="CRCoverPage"/>
              <w:spacing w:after="0"/>
              <w:ind w:left="100"/>
              <w:rPr>
                <w:lang w:val="en-IN"/>
              </w:rPr>
            </w:pPr>
            <w:r w:rsidRPr="00F77CEF">
              <w:rPr>
                <w:lang w:val="en-IN"/>
              </w:rPr>
              <w:t>Following Editor’s Note:</w:t>
            </w:r>
          </w:p>
          <w:p w14:paraId="67A7C89F" w14:textId="77777777" w:rsidR="00BD0B87" w:rsidRPr="00F77CEF" w:rsidRDefault="00BD0B87" w:rsidP="00BD0B87">
            <w:pPr>
              <w:pStyle w:val="EditorsNote"/>
            </w:pPr>
            <w:r w:rsidRPr="00F77CEF">
              <w:t>Editor's Note:</w:t>
            </w:r>
            <w:r w:rsidRPr="00F77CEF">
              <w:tab/>
              <w:t>API details are FFS.</w:t>
            </w:r>
          </w:p>
          <w:p w14:paraId="708AA7DE" w14:textId="6BFAEEC6" w:rsidR="00BD0B87" w:rsidRPr="00F77CEF" w:rsidRDefault="00BD0B87">
            <w:pPr>
              <w:pStyle w:val="CRCoverPage"/>
              <w:spacing w:after="0"/>
              <w:ind w:left="100"/>
              <w:rPr>
                <w:lang w:val="en-IN"/>
              </w:rPr>
            </w:pPr>
          </w:p>
        </w:tc>
      </w:tr>
      <w:tr w:rsidR="001E41F3" w:rsidRPr="00F77CEF" w14:paraId="4CA74D09" w14:textId="77777777" w:rsidTr="00547111">
        <w:tc>
          <w:tcPr>
            <w:tcW w:w="2694" w:type="dxa"/>
            <w:gridSpan w:val="2"/>
            <w:tcBorders>
              <w:left w:val="single" w:sz="4" w:space="0" w:color="auto"/>
            </w:tcBorders>
          </w:tcPr>
          <w:p w14:paraId="2D0866D6" w14:textId="77777777" w:rsidR="001E41F3" w:rsidRPr="00F77CEF"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F77CEF" w:rsidRDefault="001E41F3">
            <w:pPr>
              <w:pStyle w:val="CRCoverPage"/>
              <w:spacing w:after="0"/>
              <w:rPr>
                <w:sz w:val="8"/>
                <w:szCs w:val="8"/>
                <w:lang w:val="en-IN"/>
              </w:rPr>
            </w:pPr>
          </w:p>
        </w:tc>
      </w:tr>
      <w:tr w:rsidR="001E41F3" w:rsidRPr="00F77CEF" w14:paraId="21016551" w14:textId="77777777" w:rsidTr="00547111">
        <w:tc>
          <w:tcPr>
            <w:tcW w:w="2694" w:type="dxa"/>
            <w:gridSpan w:val="2"/>
            <w:tcBorders>
              <w:left w:val="single" w:sz="4" w:space="0" w:color="auto"/>
            </w:tcBorders>
          </w:tcPr>
          <w:p w14:paraId="49433147" w14:textId="77777777" w:rsidR="001E41F3" w:rsidRPr="00F77CEF" w:rsidRDefault="001E41F3">
            <w:pPr>
              <w:pStyle w:val="CRCoverPage"/>
              <w:tabs>
                <w:tab w:val="right" w:pos="2184"/>
              </w:tabs>
              <w:spacing w:after="0"/>
              <w:rPr>
                <w:b/>
                <w:i/>
                <w:lang w:val="en-IN"/>
              </w:rPr>
            </w:pPr>
            <w:r w:rsidRPr="00F77CEF">
              <w:rPr>
                <w:b/>
                <w:i/>
                <w:lang w:val="en-IN"/>
              </w:rPr>
              <w:t>Summary of change</w:t>
            </w:r>
            <w:r w:rsidR="0051580D" w:rsidRPr="00F77CEF">
              <w:rPr>
                <w:b/>
                <w:i/>
                <w:lang w:val="en-IN"/>
              </w:rPr>
              <w:t>:</w:t>
            </w:r>
          </w:p>
        </w:tc>
        <w:tc>
          <w:tcPr>
            <w:tcW w:w="6946" w:type="dxa"/>
            <w:gridSpan w:val="9"/>
            <w:tcBorders>
              <w:right w:val="single" w:sz="4" w:space="0" w:color="auto"/>
            </w:tcBorders>
            <w:shd w:val="pct30" w:color="FFFF00" w:fill="auto"/>
          </w:tcPr>
          <w:p w14:paraId="31C656EC" w14:textId="0B0E5CA1" w:rsidR="001E41F3" w:rsidRPr="00F77CEF" w:rsidRDefault="00BD0B87">
            <w:pPr>
              <w:pStyle w:val="CRCoverPage"/>
              <w:spacing w:after="0"/>
              <w:ind w:left="100"/>
              <w:rPr>
                <w:lang w:val="en-IN"/>
              </w:rPr>
            </w:pPr>
            <w:r w:rsidRPr="00F77CEF">
              <w:rPr>
                <w:lang w:val="en-IN"/>
              </w:rPr>
              <w:t>Removed the EN and mention of APIs from clause 8.14 since EDGE-5 is an intra-UE reference point and details of the stage-3 implementation should be contemp</w:t>
            </w:r>
            <w:r w:rsidR="00F77CEF">
              <w:rPr>
                <w:lang w:val="en-IN"/>
              </w:rPr>
              <w:t>l</w:t>
            </w:r>
            <w:r w:rsidRPr="00F77CEF">
              <w:rPr>
                <w:lang w:val="en-IN"/>
              </w:rPr>
              <w:t>ated by stage-3 groups.</w:t>
            </w:r>
          </w:p>
        </w:tc>
      </w:tr>
      <w:tr w:rsidR="001E41F3" w:rsidRPr="00F77CEF" w14:paraId="1F886379" w14:textId="77777777" w:rsidTr="00547111">
        <w:tc>
          <w:tcPr>
            <w:tcW w:w="2694" w:type="dxa"/>
            <w:gridSpan w:val="2"/>
            <w:tcBorders>
              <w:left w:val="single" w:sz="4" w:space="0" w:color="auto"/>
            </w:tcBorders>
          </w:tcPr>
          <w:p w14:paraId="4D989623" w14:textId="77777777" w:rsidR="001E41F3" w:rsidRPr="00F77CEF"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F77CEF" w:rsidRDefault="001E41F3">
            <w:pPr>
              <w:pStyle w:val="CRCoverPage"/>
              <w:spacing w:after="0"/>
              <w:rPr>
                <w:sz w:val="8"/>
                <w:szCs w:val="8"/>
                <w:lang w:val="en-IN"/>
              </w:rPr>
            </w:pPr>
          </w:p>
        </w:tc>
      </w:tr>
      <w:tr w:rsidR="001E41F3" w:rsidRPr="00F77CEF" w14:paraId="678D7BF9" w14:textId="77777777" w:rsidTr="00547111">
        <w:tc>
          <w:tcPr>
            <w:tcW w:w="2694" w:type="dxa"/>
            <w:gridSpan w:val="2"/>
            <w:tcBorders>
              <w:left w:val="single" w:sz="4" w:space="0" w:color="auto"/>
              <w:bottom w:val="single" w:sz="4" w:space="0" w:color="auto"/>
            </w:tcBorders>
          </w:tcPr>
          <w:p w14:paraId="4E5CE1B6" w14:textId="77777777" w:rsidR="001E41F3" w:rsidRPr="00F77CEF" w:rsidRDefault="001E41F3">
            <w:pPr>
              <w:pStyle w:val="CRCoverPage"/>
              <w:tabs>
                <w:tab w:val="right" w:pos="2184"/>
              </w:tabs>
              <w:spacing w:after="0"/>
              <w:rPr>
                <w:b/>
                <w:i/>
                <w:lang w:val="en-IN"/>
              </w:rPr>
            </w:pPr>
            <w:r w:rsidRPr="00F77CEF">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415C6" w:rsidR="001E41F3" w:rsidRPr="00F77CEF" w:rsidRDefault="00BD0B87">
            <w:pPr>
              <w:pStyle w:val="CRCoverPage"/>
              <w:spacing w:after="0"/>
              <w:ind w:left="100"/>
              <w:rPr>
                <w:lang w:val="en-IN"/>
              </w:rPr>
            </w:pPr>
            <w:r w:rsidRPr="00F77CEF">
              <w:rPr>
                <w:lang w:val="en-IN"/>
              </w:rPr>
              <w:t>Incorrect and incomplete specification</w:t>
            </w:r>
          </w:p>
        </w:tc>
      </w:tr>
      <w:tr w:rsidR="001E41F3" w:rsidRPr="00F77CEF" w14:paraId="034AF533" w14:textId="77777777" w:rsidTr="00547111">
        <w:tc>
          <w:tcPr>
            <w:tcW w:w="2694" w:type="dxa"/>
            <w:gridSpan w:val="2"/>
          </w:tcPr>
          <w:p w14:paraId="39D9EB5B" w14:textId="77777777" w:rsidR="001E41F3" w:rsidRPr="00F77CEF" w:rsidRDefault="001E41F3">
            <w:pPr>
              <w:pStyle w:val="CRCoverPage"/>
              <w:spacing w:after="0"/>
              <w:rPr>
                <w:b/>
                <w:i/>
                <w:sz w:val="8"/>
                <w:szCs w:val="8"/>
                <w:lang w:val="en-IN"/>
              </w:rPr>
            </w:pPr>
          </w:p>
        </w:tc>
        <w:tc>
          <w:tcPr>
            <w:tcW w:w="6946" w:type="dxa"/>
            <w:gridSpan w:val="9"/>
          </w:tcPr>
          <w:p w14:paraId="7826CB1C" w14:textId="77777777" w:rsidR="001E41F3" w:rsidRPr="00F77CEF" w:rsidRDefault="001E41F3">
            <w:pPr>
              <w:pStyle w:val="CRCoverPage"/>
              <w:spacing w:after="0"/>
              <w:rPr>
                <w:sz w:val="8"/>
                <w:szCs w:val="8"/>
                <w:lang w:val="en-IN"/>
              </w:rPr>
            </w:pPr>
          </w:p>
        </w:tc>
      </w:tr>
      <w:tr w:rsidR="001E41F3" w:rsidRPr="00F77CEF" w14:paraId="6A17D7AC" w14:textId="77777777" w:rsidTr="00547111">
        <w:tc>
          <w:tcPr>
            <w:tcW w:w="2694" w:type="dxa"/>
            <w:gridSpan w:val="2"/>
            <w:tcBorders>
              <w:top w:val="single" w:sz="4" w:space="0" w:color="auto"/>
              <w:left w:val="single" w:sz="4" w:space="0" w:color="auto"/>
            </w:tcBorders>
          </w:tcPr>
          <w:p w14:paraId="6DAD5B19" w14:textId="77777777" w:rsidR="001E41F3" w:rsidRPr="00F77CEF" w:rsidRDefault="001E41F3">
            <w:pPr>
              <w:pStyle w:val="CRCoverPage"/>
              <w:tabs>
                <w:tab w:val="right" w:pos="2184"/>
              </w:tabs>
              <w:spacing w:after="0"/>
              <w:rPr>
                <w:b/>
                <w:i/>
                <w:lang w:val="en-IN"/>
              </w:rPr>
            </w:pPr>
            <w:r w:rsidRPr="00F77CEF">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8D1E624" w:rsidR="001E41F3" w:rsidRPr="00F77CEF" w:rsidRDefault="00BD0B87">
            <w:pPr>
              <w:pStyle w:val="CRCoverPage"/>
              <w:spacing w:after="0"/>
              <w:ind w:left="100"/>
              <w:rPr>
                <w:lang w:val="en-IN"/>
              </w:rPr>
            </w:pPr>
            <w:r w:rsidRPr="00F77CEF">
              <w:rPr>
                <w:lang w:val="en-IN"/>
              </w:rPr>
              <w:t>8.14, 8.14.1, 8.14.4</w:t>
            </w:r>
          </w:p>
        </w:tc>
      </w:tr>
      <w:tr w:rsidR="001E41F3" w:rsidRPr="00F77CEF" w14:paraId="56E1E6C3" w14:textId="77777777" w:rsidTr="00547111">
        <w:tc>
          <w:tcPr>
            <w:tcW w:w="2694" w:type="dxa"/>
            <w:gridSpan w:val="2"/>
            <w:tcBorders>
              <w:left w:val="single" w:sz="4" w:space="0" w:color="auto"/>
            </w:tcBorders>
          </w:tcPr>
          <w:p w14:paraId="2FB9DE77" w14:textId="77777777" w:rsidR="001E41F3" w:rsidRPr="00F77CEF"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F77CEF" w:rsidRDefault="001E41F3">
            <w:pPr>
              <w:pStyle w:val="CRCoverPage"/>
              <w:spacing w:after="0"/>
              <w:rPr>
                <w:sz w:val="8"/>
                <w:szCs w:val="8"/>
                <w:lang w:val="en-IN"/>
              </w:rPr>
            </w:pPr>
          </w:p>
        </w:tc>
      </w:tr>
      <w:tr w:rsidR="001E41F3" w:rsidRPr="00F77CEF" w14:paraId="76F95A8B" w14:textId="77777777" w:rsidTr="00547111">
        <w:tc>
          <w:tcPr>
            <w:tcW w:w="2694" w:type="dxa"/>
            <w:gridSpan w:val="2"/>
            <w:tcBorders>
              <w:left w:val="single" w:sz="4" w:space="0" w:color="auto"/>
            </w:tcBorders>
          </w:tcPr>
          <w:p w14:paraId="335EAB52" w14:textId="77777777" w:rsidR="001E41F3" w:rsidRPr="00F77CEF"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F77CEF" w:rsidRDefault="001E41F3">
            <w:pPr>
              <w:pStyle w:val="CRCoverPage"/>
              <w:spacing w:after="0"/>
              <w:jc w:val="center"/>
              <w:rPr>
                <w:b/>
                <w:caps/>
                <w:lang w:val="en-IN"/>
              </w:rPr>
            </w:pPr>
            <w:r w:rsidRPr="00F77CEF">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7CEF" w:rsidRDefault="001E41F3">
            <w:pPr>
              <w:pStyle w:val="CRCoverPage"/>
              <w:spacing w:after="0"/>
              <w:jc w:val="center"/>
              <w:rPr>
                <w:b/>
                <w:caps/>
                <w:lang w:val="en-IN"/>
              </w:rPr>
            </w:pPr>
            <w:r w:rsidRPr="00F77CEF">
              <w:rPr>
                <w:b/>
                <w:caps/>
                <w:lang w:val="en-IN"/>
              </w:rPr>
              <w:t>N</w:t>
            </w:r>
          </w:p>
        </w:tc>
        <w:tc>
          <w:tcPr>
            <w:tcW w:w="2977" w:type="dxa"/>
            <w:gridSpan w:val="4"/>
          </w:tcPr>
          <w:p w14:paraId="304CCBCB" w14:textId="77777777" w:rsidR="001E41F3" w:rsidRPr="00F77CEF"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F77CEF" w:rsidRDefault="001E41F3">
            <w:pPr>
              <w:pStyle w:val="CRCoverPage"/>
              <w:spacing w:after="0"/>
              <w:ind w:left="99"/>
              <w:rPr>
                <w:lang w:val="en-IN"/>
              </w:rPr>
            </w:pPr>
          </w:p>
        </w:tc>
      </w:tr>
      <w:tr w:rsidR="001E41F3" w:rsidRPr="00F77CEF" w14:paraId="34ACE2EB" w14:textId="77777777" w:rsidTr="00547111">
        <w:tc>
          <w:tcPr>
            <w:tcW w:w="2694" w:type="dxa"/>
            <w:gridSpan w:val="2"/>
            <w:tcBorders>
              <w:left w:val="single" w:sz="4" w:space="0" w:color="auto"/>
            </w:tcBorders>
          </w:tcPr>
          <w:p w14:paraId="571382F3" w14:textId="77777777" w:rsidR="001E41F3" w:rsidRPr="00F77CEF" w:rsidRDefault="001E41F3">
            <w:pPr>
              <w:pStyle w:val="CRCoverPage"/>
              <w:tabs>
                <w:tab w:val="right" w:pos="2184"/>
              </w:tabs>
              <w:spacing w:after="0"/>
              <w:rPr>
                <w:b/>
                <w:i/>
                <w:lang w:val="en-IN"/>
              </w:rPr>
            </w:pPr>
            <w:r w:rsidRPr="00F77CEF">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7C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77CEF" w:rsidRDefault="001E41F3">
            <w:pPr>
              <w:pStyle w:val="CRCoverPage"/>
              <w:spacing w:after="0"/>
              <w:jc w:val="center"/>
              <w:rPr>
                <w:b/>
                <w:caps/>
                <w:lang w:val="en-IN"/>
              </w:rPr>
            </w:pPr>
          </w:p>
        </w:tc>
        <w:tc>
          <w:tcPr>
            <w:tcW w:w="2977" w:type="dxa"/>
            <w:gridSpan w:val="4"/>
          </w:tcPr>
          <w:p w14:paraId="7DB274D8" w14:textId="77777777" w:rsidR="001E41F3" w:rsidRPr="00F77CEF" w:rsidRDefault="001E41F3">
            <w:pPr>
              <w:pStyle w:val="CRCoverPage"/>
              <w:tabs>
                <w:tab w:val="right" w:pos="2893"/>
              </w:tabs>
              <w:spacing w:after="0"/>
              <w:rPr>
                <w:lang w:val="en-IN"/>
              </w:rPr>
            </w:pPr>
            <w:r w:rsidRPr="00F77CEF">
              <w:rPr>
                <w:lang w:val="en-IN"/>
              </w:rPr>
              <w:t xml:space="preserve"> Other core specifications</w:t>
            </w:r>
            <w:r w:rsidRPr="00F77CEF">
              <w:rPr>
                <w:lang w:val="en-IN"/>
              </w:rPr>
              <w:tab/>
            </w:r>
          </w:p>
        </w:tc>
        <w:tc>
          <w:tcPr>
            <w:tcW w:w="3401" w:type="dxa"/>
            <w:gridSpan w:val="3"/>
            <w:tcBorders>
              <w:right w:val="single" w:sz="4" w:space="0" w:color="auto"/>
            </w:tcBorders>
            <w:shd w:val="pct30" w:color="FFFF00" w:fill="auto"/>
          </w:tcPr>
          <w:p w14:paraId="42398B96" w14:textId="77777777" w:rsidR="001E41F3" w:rsidRPr="00F77CEF" w:rsidRDefault="00145D43">
            <w:pPr>
              <w:pStyle w:val="CRCoverPage"/>
              <w:spacing w:after="0"/>
              <w:ind w:left="99"/>
              <w:rPr>
                <w:lang w:val="en-IN"/>
              </w:rPr>
            </w:pPr>
            <w:r w:rsidRPr="00F77CEF">
              <w:rPr>
                <w:lang w:val="en-IN"/>
              </w:rPr>
              <w:t xml:space="preserve">TS/TR ... CR ... </w:t>
            </w:r>
          </w:p>
        </w:tc>
      </w:tr>
      <w:tr w:rsidR="001E41F3" w:rsidRPr="00F77CEF" w14:paraId="446DDBAC" w14:textId="77777777" w:rsidTr="00547111">
        <w:tc>
          <w:tcPr>
            <w:tcW w:w="2694" w:type="dxa"/>
            <w:gridSpan w:val="2"/>
            <w:tcBorders>
              <w:left w:val="single" w:sz="4" w:space="0" w:color="auto"/>
            </w:tcBorders>
          </w:tcPr>
          <w:p w14:paraId="678A1AA6" w14:textId="77777777" w:rsidR="001E41F3" w:rsidRPr="00F77CEF" w:rsidRDefault="001E41F3">
            <w:pPr>
              <w:pStyle w:val="CRCoverPage"/>
              <w:spacing w:after="0"/>
              <w:rPr>
                <w:b/>
                <w:i/>
                <w:lang w:val="en-IN"/>
              </w:rPr>
            </w:pPr>
            <w:r w:rsidRPr="00F77CEF">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7C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77CEF" w:rsidRDefault="001E41F3">
            <w:pPr>
              <w:pStyle w:val="CRCoverPage"/>
              <w:spacing w:after="0"/>
              <w:jc w:val="center"/>
              <w:rPr>
                <w:b/>
                <w:caps/>
                <w:lang w:val="en-IN"/>
              </w:rPr>
            </w:pPr>
          </w:p>
        </w:tc>
        <w:tc>
          <w:tcPr>
            <w:tcW w:w="2977" w:type="dxa"/>
            <w:gridSpan w:val="4"/>
          </w:tcPr>
          <w:p w14:paraId="1A4306D9" w14:textId="77777777" w:rsidR="001E41F3" w:rsidRPr="00F77CEF" w:rsidRDefault="001E41F3">
            <w:pPr>
              <w:pStyle w:val="CRCoverPage"/>
              <w:spacing w:after="0"/>
              <w:rPr>
                <w:lang w:val="en-IN"/>
              </w:rPr>
            </w:pPr>
            <w:r w:rsidRPr="00F77CEF">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F77CEF" w:rsidRDefault="00145D43">
            <w:pPr>
              <w:pStyle w:val="CRCoverPage"/>
              <w:spacing w:after="0"/>
              <w:ind w:left="99"/>
              <w:rPr>
                <w:lang w:val="en-IN"/>
              </w:rPr>
            </w:pPr>
            <w:r w:rsidRPr="00F77CEF">
              <w:rPr>
                <w:lang w:val="en-IN"/>
              </w:rPr>
              <w:t xml:space="preserve">TS/TR ... CR ... </w:t>
            </w:r>
          </w:p>
        </w:tc>
      </w:tr>
      <w:tr w:rsidR="001E41F3" w:rsidRPr="00F77CEF" w14:paraId="55C714D2" w14:textId="77777777" w:rsidTr="00547111">
        <w:tc>
          <w:tcPr>
            <w:tcW w:w="2694" w:type="dxa"/>
            <w:gridSpan w:val="2"/>
            <w:tcBorders>
              <w:left w:val="single" w:sz="4" w:space="0" w:color="auto"/>
            </w:tcBorders>
          </w:tcPr>
          <w:p w14:paraId="45913E62" w14:textId="77777777" w:rsidR="001E41F3" w:rsidRPr="00F77CEF" w:rsidRDefault="00145D43">
            <w:pPr>
              <w:pStyle w:val="CRCoverPage"/>
              <w:spacing w:after="0"/>
              <w:rPr>
                <w:b/>
                <w:i/>
                <w:lang w:val="en-IN"/>
              </w:rPr>
            </w:pPr>
            <w:r w:rsidRPr="00F77CEF">
              <w:rPr>
                <w:b/>
                <w:i/>
                <w:lang w:val="en-IN"/>
              </w:rPr>
              <w:t xml:space="preserve">(show </w:t>
            </w:r>
            <w:r w:rsidR="00592D74" w:rsidRPr="00F77CEF">
              <w:rPr>
                <w:b/>
                <w:i/>
                <w:lang w:val="en-IN"/>
              </w:rPr>
              <w:t xml:space="preserve">related </w:t>
            </w:r>
            <w:r w:rsidRPr="00F77CEF">
              <w:rPr>
                <w:b/>
                <w:i/>
                <w:lang w:val="en-IN"/>
              </w:rPr>
              <w:t>CR</w:t>
            </w:r>
            <w:r w:rsidR="00592D74" w:rsidRPr="00F77CEF">
              <w:rPr>
                <w:b/>
                <w:i/>
                <w:lang w:val="en-IN"/>
              </w:rPr>
              <w:t>s</w:t>
            </w:r>
            <w:r w:rsidRPr="00F77CEF">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7CEF"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77CEF" w:rsidRDefault="001E41F3">
            <w:pPr>
              <w:pStyle w:val="CRCoverPage"/>
              <w:spacing w:after="0"/>
              <w:jc w:val="center"/>
              <w:rPr>
                <w:b/>
                <w:caps/>
                <w:lang w:val="en-IN"/>
              </w:rPr>
            </w:pPr>
          </w:p>
        </w:tc>
        <w:tc>
          <w:tcPr>
            <w:tcW w:w="2977" w:type="dxa"/>
            <w:gridSpan w:val="4"/>
          </w:tcPr>
          <w:p w14:paraId="1B4FF921" w14:textId="77777777" w:rsidR="001E41F3" w:rsidRPr="00F77CEF" w:rsidRDefault="001E41F3">
            <w:pPr>
              <w:pStyle w:val="CRCoverPage"/>
              <w:spacing w:after="0"/>
              <w:rPr>
                <w:lang w:val="en-IN"/>
              </w:rPr>
            </w:pPr>
            <w:r w:rsidRPr="00F77CEF">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7CEF" w:rsidRDefault="00145D43">
            <w:pPr>
              <w:pStyle w:val="CRCoverPage"/>
              <w:spacing w:after="0"/>
              <w:ind w:left="99"/>
              <w:rPr>
                <w:lang w:val="en-IN"/>
              </w:rPr>
            </w:pPr>
            <w:r w:rsidRPr="00F77CEF">
              <w:rPr>
                <w:lang w:val="en-IN"/>
              </w:rPr>
              <w:t>TS</w:t>
            </w:r>
            <w:r w:rsidR="000A6394" w:rsidRPr="00F77CEF">
              <w:rPr>
                <w:lang w:val="en-IN"/>
              </w:rPr>
              <w:t xml:space="preserve">/TR ... CR ... </w:t>
            </w:r>
          </w:p>
        </w:tc>
      </w:tr>
      <w:tr w:rsidR="001E41F3" w:rsidRPr="00F77CEF" w14:paraId="60DF82CC" w14:textId="77777777" w:rsidTr="008863B9">
        <w:tc>
          <w:tcPr>
            <w:tcW w:w="2694" w:type="dxa"/>
            <w:gridSpan w:val="2"/>
            <w:tcBorders>
              <w:left w:val="single" w:sz="4" w:space="0" w:color="auto"/>
            </w:tcBorders>
          </w:tcPr>
          <w:p w14:paraId="517696CD" w14:textId="77777777" w:rsidR="001E41F3" w:rsidRPr="00F77CEF"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F77CEF" w:rsidRDefault="001E41F3">
            <w:pPr>
              <w:pStyle w:val="CRCoverPage"/>
              <w:spacing w:after="0"/>
              <w:rPr>
                <w:lang w:val="en-IN"/>
              </w:rPr>
            </w:pPr>
          </w:p>
        </w:tc>
      </w:tr>
      <w:tr w:rsidR="001E41F3" w:rsidRPr="00F77CEF" w14:paraId="556B87B6" w14:textId="77777777" w:rsidTr="008863B9">
        <w:tc>
          <w:tcPr>
            <w:tcW w:w="2694" w:type="dxa"/>
            <w:gridSpan w:val="2"/>
            <w:tcBorders>
              <w:left w:val="single" w:sz="4" w:space="0" w:color="auto"/>
              <w:bottom w:val="single" w:sz="4" w:space="0" w:color="auto"/>
            </w:tcBorders>
          </w:tcPr>
          <w:p w14:paraId="79A9C411" w14:textId="77777777" w:rsidR="001E41F3" w:rsidRPr="00F77CEF" w:rsidRDefault="001E41F3">
            <w:pPr>
              <w:pStyle w:val="CRCoverPage"/>
              <w:tabs>
                <w:tab w:val="right" w:pos="2184"/>
              </w:tabs>
              <w:spacing w:after="0"/>
              <w:rPr>
                <w:b/>
                <w:i/>
                <w:lang w:val="en-IN"/>
              </w:rPr>
            </w:pPr>
            <w:r w:rsidRPr="00F77CEF">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77CEF" w:rsidRDefault="001E41F3">
            <w:pPr>
              <w:pStyle w:val="CRCoverPage"/>
              <w:spacing w:after="0"/>
              <w:ind w:left="100"/>
              <w:rPr>
                <w:lang w:val="en-IN"/>
              </w:rPr>
            </w:pPr>
          </w:p>
        </w:tc>
      </w:tr>
      <w:tr w:rsidR="008863B9" w:rsidRPr="00F77CEF" w14:paraId="45BFE792" w14:textId="77777777" w:rsidTr="008863B9">
        <w:tc>
          <w:tcPr>
            <w:tcW w:w="2694" w:type="dxa"/>
            <w:gridSpan w:val="2"/>
            <w:tcBorders>
              <w:top w:val="single" w:sz="4" w:space="0" w:color="auto"/>
              <w:bottom w:val="single" w:sz="4" w:space="0" w:color="auto"/>
            </w:tcBorders>
          </w:tcPr>
          <w:p w14:paraId="194242DD" w14:textId="77777777" w:rsidR="008863B9" w:rsidRPr="00F77CEF"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7CEF" w:rsidRDefault="008863B9">
            <w:pPr>
              <w:pStyle w:val="CRCoverPage"/>
              <w:spacing w:after="0"/>
              <w:ind w:left="100"/>
              <w:rPr>
                <w:sz w:val="8"/>
                <w:szCs w:val="8"/>
                <w:lang w:val="en-IN"/>
              </w:rPr>
            </w:pPr>
          </w:p>
        </w:tc>
      </w:tr>
      <w:tr w:rsidR="008863B9" w:rsidRPr="00F77C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77CEF" w:rsidRDefault="008863B9">
            <w:pPr>
              <w:pStyle w:val="CRCoverPage"/>
              <w:tabs>
                <w:tab w:val="right" w:pos="2184"/>
              </w:tabs>
              <w:spacing w:after="0"/>
              <w:rPr>
                <w:b/>
                <w:i/>
                <w:lang w:val="en-IN"/>
              </w:rPr>
            </w:pPr>
            <w:r w:rsidRPr="00F77CEF">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77CEF" w:rsidRDefault="008863B9">
            <w:pPr>
              <w:pStyle w:val="CRCoverPage"/>
              <w:spacing w:after="0"/>
              <w:ind w:left="100"/>
              <w:rPr>
                <w:lang w:val="en-IN"/>
              </w:rPr>
            </w:pPr>
          </w:p>
        </w:tc>
      </w:tr>
    </w:tbl>
    <w:p w14:paraId="17759814" w14:textId="77777777" w:rsidR="001E41F3" w:rsidRPr="00F77CEF" w:rsidRDefault="001E41F3">
      <w:pPr>
        <w:pStyle w:val="CRCoverPage"/>
        <w:spacing w:after="0"/>
        <w:rPr>
          <w:sz w:val="8"/>
          <w:szCs w:val="8"/>
          <w:lang w:val="en-IN"/>
        </w:rPr>
      </w:pPr>
    </w:p>
    <w:p w14:paraId="1557EA72" w14:textId="77777777" w:rsidR="001E41F3" w:rsidRPr="00F77CEF" w:rsidRDefault="001E41F3">
      <w:pPr>
        <w:sectPr w:rsidR="001E41F3" w:rsidRPr="00F77CEF">
          <w:headerReference w:type="even" r:id="rId11"/>
          <w:footnotePr>
            <w:numRestart w:val="eachSect"/>
          </w:footnotePr>
          <w:pgSz w:w="11907" w:h="16840" w:code="9"/>
          <w:pgMar w:top="1418" w:right="1134" w:bottom="1134" w:left="1134" w:header="680" w:footer="567" w:gutter="0"/>
          <w:cols w:space="720"/>
        </w:sectPr>
      </w:pPr>
    </w:p>
    <w:p w14:paraId="3B92DCF0" w14:textId="77777777" w:rsidR="00E244F3" w:rsidRPr="00F77CEF" w:rsidRDefault="00E244F3" w:rsidP="00E244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F77CEF">
        <w:rPr>
          <w:rFonts w:ascii="Arial" w:hAnsi="Arial" w:cs="Arial"/>
          <w:color w:val="0000FF"/>
          <w:sz w:val="28"/>
          <w:szCs w:val="28"/>
        </w:rPr>
        <w:lastRenderedPageBreak/>
        <w:tab/>
        <w:t>* * * First Change * * * *</w:t>
      </w:r>
      <w:r w:rsidRPr="00F77CEF">
        <w:rPr>
          <w:rFonts w:ascii="Arial" w:hAnsi="Arial" w:cs="Arial"/>
          <w:color w:val="0000FF"/>
          <w:sz w:val="28"/>
          <w:szCs w:val="28"/>
        </w:rPr>
        <w:tab/>
      </w:r>
      <w:r w:rsidRPr="00F77CEF">
        <w:fldChar w:fldCharType="begin"/>
      </w:r>
      <w:r w:rsidRPr="00F77CEF">
        <w:instrText xml:space="preserve"> TOC \o \h \z \u </w:instrText>
      </w:r>
      <w:r w:rsidRPr="00F77CEF">
        <w:fldChar w:fldCharType="separate"/>
      </w:r>
    </w:p>
    <w:p w14:paraId="5ED81BA0" w14:textId="2427426F" w:rsidR="00575416" w:rsidRPr="00F77CEF" w:rsidRDefault="00E244F3" w:rsidP="00575416">
      <w:pPr>
        <w:pStyle w:val="Heading2"/>
        <w:rPr>
          <w:lang w:val="en-IN"/>
        </w:rPr>
      </w:pPr>
      <w:r w:rsidRPr="00F77CEF">
        <w:rPr>
          <w:lang w:val="en-IN"/>
        </w:rPr>
        <w:fldChar w:fldCharType="end"/>
      </w:r>
      <w:bookmarkStart w:id="1" w:name="_Toc108431763"/>
      <w:bookmarkStart w:id="2" w:name="_Toc131201049"/>
      <w:r w:rsidR="00575416" w:rsidRPr="00F77CEF">
        <w:rPr>
          <w:lang w:val="en-IN"/>
        </w:rPr>
        <w:t>8.14</w:t>
      </w:r>
      <w:r w:rsidR="00575416" w:rsidRPr="00F77CEF">
        <w:rPr>
          <w:lang w:val="en-IN"/>
        </w:rPr>
        <w:tab/>
        <w:t>EDGE-5</w:t>
      </w:r>
      <w:del w:id="3" w:author="Qualcomm" w:date="2023-05-10T21:02:00Z">
        <w:r w:rsidR="00575416" w:rsidRPr="00F77CEF" w:rsidDel="00575416">
          <w:rPr>
            <w:lang w:val="en-IN"/>
          </w:rPr>
          <w:delText xml:space="preserve"> APIs</w:delText>
        </w:r>
      </w:del>
      <w:bookmarkEnd w:id="1"/>
      <w:bookmarkEnd w:id="2"/>
    </w:p>
    <w:p w14:paraId="23A8AFEE" w14:textId="77777777" w:rsidR="00575416" w:rsidRPr="00F77CEF" w:rsidRDefault="00575416" w:rsidP="00575416">
      <w:pPr>
        <w:pStyle w:val="Heading3"/>
        <w:rPr>
          <w:lang w:val="en-IN"/>
        </w:rPr>
      </w:pPr>
      <w:bookmarkStart w:id="4" w:name="_Toc85650745"/>
      <w:bookmarkStart w:id="5" w:name="_Toc108431764"/>
      <w:bookmarkStart w:id="6" w:name="_Toc131201050"/>
      <w:r w:rsidRPr="00F77CEF">
        <w:rPr>
          <w:lang w:val="en-IN"/>
        </w:rPr>
        <w:t>8.14.1</w:t>
      </w:r>
      <w:r w:rsidRPr="00F77CEF">
        <w:rPr>
          <w:lang w:val="en-IN"/>
        </w:rPr>
        <w:tab/>
      </w:r>
      <w:bookmarkStart w:id="7" w:name="_Toc108431766"/>
      <w:bookmarkEnd w:id="4"/>
      <w:bookmarkEnd w:id="5"/>
      <w:r w:rsidRPr="00F77CEF">
        <w:rPr>
          <w:lang w:val="en-IN"/>
        </w:rPr>
        <w:t>General</w:t>
      </w:r>
      <w:bookmarkEnd w:id="6"/>
      <w:bookmarkEnd w:id="7"/>
    </w:p>
    <w:p w14:paraId="1971F908" w14:textId="137A6037" w:rsidR="00575416" w:rsidRPr="00F77CEF" w:rsidRDefault="00575416" w:rsidP="00575416">
      <w:pPr>
        <w:rPr>
          <w:lang w:eastAsia="ko-KR"/>
        </w:rPr>
      </w:pPr>
      <w:r w:rsidRPr="00F77CEF">
        <w:rPr>
          <w:lang w:eastAsia="ko-KR"/>
        </w:rPr>
        <w:t xml:space="preserve">EEC exposes EDGE-5 </w:t>
      </w:r>
      <w:del w:id="8" w:author="Qualcomm" w:date="2023-05-10T21:02:00Z">
        <w:r w:rsidRPr="00F77CEF" w:rsidDel="00575416">
          <w:rPr>
            <w:lang w:eastAsia="ko-KR"/>
          </w:rPr>
          <w:delText xml:space="preserve">APIs </w:delText>
        </w:r>
      </w:del>
      <w:r w:rsidRPr="00F77CEF">
        <w:rPr>
          <w:lang w:eastAsia="ko-KR"/>
        </w:rPr>
        <w:t>corresponding to EEC's capabilities, for the AC to request EEC's services for edge enablement. Using th</w:t>
      </w:r>
      <w:ins w:id="9" w:author="Qualcomm" w:date="2023-05-10T21:07:00Z">
        <w:r w:rsidR="009A05F4" w:rsidRPr="00F77CEF">
          <w:rPr>
            <w:lang w:eastAsia="ko-KR"/>
          </w:rPr>
          <w:t>is reference point</w:t>
        </w:r>
      </w:ins>
      <w:del w:id="10" w:author="Qualcomm" w:date="2023-05-10T21:07:00Z">
        <w:r w:rsidRPr="00F77CEF" w:rsidDel="009A05F4">
          <w:rPr>
            <w:lang w:eastAsia="ko-KR"/>
          </w:rPr>
          <w:delText>ese APIs</w:delText>
        </w:r>
      </w:del>
      <w:r w:rsidRPr="00F77CEF">
        <w:rPr>
          <w:lang w:eastAsia="ko-KR"/>
        </w:rPr>
        <w:t>, ACs request the EEC for EEL services. EDGE-5</w:t>
      </w:r>
      <w:del w:id="11" w:author="Qualcomm" w:date="2023-05-10T21:02:00Z">
        <w:r w:rsidRPr="00F77CEF" w:rsidDel="009A05F4">
          <w:rPr>
            <w:lang w:eastAsia="ko-KR"/>
          </w:rPr>
          <w:delText xml:space="preserve"> APIs</w:delText>
        </w:r>
      </w:del>
      <w:r w:rsidRPr="00F77CEF">
        <w:rPr>
          <w:lang w:eastAsia="ko-KR"/>
        </w:rPr>
        <w:t xml:space="preserve"> include one-time request/response operations for EAS discovery, retrieval of UE ID and ACR operations. Additionally, the AC can request for an AC subscription. The EEC creates the subscription and when required, performs necessary operations such as EAS discovery, ACR etc., delivering notifications to the AC as required.</w:t>
      </w:r>
    </w:p>
    <w:p w14:paraId="446B6AE4" w14:textId="77777777" w:rsidR="00575416" w:rsidRPr="00F77CEF" w:rsidRDefault="00575416" w:rsidP="00575416">
      <w:pPr>
        <w:pStyle w:val="NO"/>
      </w:pPr>
      <w:r w:rsidRPr="00F77CEF">
        <w:t>NOTE 1:</w:t>
      </w:r>
      <w:r w:rsidRPr="00F77CEF">
        <w:tab/>
        <w:t>Details on how the AC and EEC communicate with each other is out of scope.</w:t>
      </w:r>
    </w:p>
    <w:p w14:paraId="67F09580" w14:textId="77777777" w:rsidR="00575416" w:rsidRPr="00F77CEF" w:rsidRDefault="00575416" w:rsidP="00575416">
      <w:pPr>
        <w:pStyle w:val="NO"/>
      </w:pPr>
      <w:r w:rsidRPr="00F77CEF">
        <w:t>NOTE 2:</w:t>
      </w:r>
      <w:r w:rsidRPr="00F77CEF">
        <w:tab/>
        <w:t>EEC can initiate any EDGE-1 or EDGE-4 operation without receiving a request or without receiving AC related information from the AC.</w:t>
      </w:r>
    </w:p>
    <w:p w14:paraId="4A9936AC" w14:textId="641F1AAD" w:rsidR="00E244F3" w:rsidRPr="00F77CEF" w:rsidRDefault="00575416" w:rsidP="00575416">
      <w:pPr>
        <w:pStyle w:val="EditorsNote"/>
      </w:pPr>
      <w:r w:rsidRPr="00F77CEF">
        <w:t>Editor's note:</w:t>
      </w:r>
      <w:r w:rsidRPr="00F77CEF">
        <w:tab/>
        <w:t>[SA3] How to ensure of user's authorization/consent as well as AC’s authorization in invoking functions exposed by EEC (to AC) which in turn relies on functions exposed by the network (e.g. Location) via EES/NEF is SA3’s responsibility.</w:t>
      </w:r>
    </w:p>
    <w:p w14:paraId="208DA513" w14:textId="17C3002E" w:rsidR="00E244F3" w:rsidRPr="00F77CEF" w:rsidRDefault="00E244F3" w:rsidP="00E244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F77CEF">
        <w:rPr>
          <w:rFonts w:ascii="Arial" w:hAnsi="Arial" w:cs="Arial"/>
          <w:color w:val="0000FF"/>
          <w:sz w:val="28"/>
          <w:szCs w:val="28"/>
        </w:rPr>
        <w:tab/>
        <w:t>* * * Next Change * * * *</w:t>
      </w:r>
      <w:r w:rsidRPr="00F77CEF">
        <w:rPr>
          <w:rFonts w:ascii="Arial" w:hAnsi="Arial" w:cs="Arial"/>
          <w:color w:val="0000FF"/>
          <w:sz w:val="28"/>
          <w:szCs w:val="28"/>
        </w:rPr>
        <w:tab/>
      </w:r>
      <w:r w:rsidRPr="00F77CEF">
        <w:fldChar w:fldCharType="begin"/>
      </w:r>
      <w:r w:rsidRPr="00F77CEF">
        <w:instrText xml:space="preserve"> TOC \o \h \z \u </w:instrText>
      </w:r>
      <w:r w:rsidRPr="00F77CEF">
        <w:fldChar w:fldCharType="separate"/>
      </w:r>
    </w:p>
    <w:p w14:paraId="231808CA" w14:textId="16395442" w:rsidR="00575416" w:rsidRPr="00F77CEF" w:rsidRDefault="00E244F3" w:rsidP="00575416">
      <w:pPr>
        <w:pStyle w:val="Heading3"/>
        <w:rPr>
          <w:lang w:val="en-IN"/>
        </w:rPr>
      </w:pPr>
      <w:r w:rsidRPr="00F77CEF">
        <w:rPr>
          <w:lang w:val="en-IN"/>
        </w:rPr>
        <w:fldChar w:fldCharType="end"/>
      </w:r>
      <w:bookmarkStart w:id="12" w:name="_Toc131201088"/>
      <w:del w:id="13" w:author="Qualcomm" w:date="2023-05-10T21:02:00Z">
        <w:r w:rsidR="00575416" w:rsidRPr="00F77CEF" w:rsidDel="00575416">
          <w:rPr>
            <w:lang w:val="en-IN"/>
          </w:rPr>
          <w:delText>8.14.4</w:delText>
        </w:r>
        <w:r w:rsidR="00575416" w:rsidRPr="00F77CEF" w:rsidDel="00575416">
          <w:rPr>
            <w:lang w:val="en-IN"/>
          </w:rPr>
          <w:tab/>
          <w:delText>APIs</w:delText>
        </w:r>
      </w:del>
      <w:bookmarkEnd w:id="12"/>
    </w:p>
    <w:p w14:paraId="6C15F40A" w14:textId="1CF2FD0E" w:rsidR="00575416" w:rsidRPr="00F77CEF" w:rsidDel="00575416" w:rsidRDefault="00575416" w:rsidP="00575416">
      <w:pPr>
        <w:pStyle w:val="EditorsNote"/>
        <w:rPr>
          <w:del w:id="14" w:author="Qualcomm" w:date="2023-05-10T21:02:00Z"/>
        </w:rPr>
      </w:pPr>
      <w:del w:id="15" w:author="Qualcomm" w:date="2023-05-10T21:02:00Z">
        <w:r w:rsidRPr="00F77CEF" w:rsidDel="00575416">
          <w:delText>Editor's Note:</w:delText>
        </w:r>
        <w:r w:rsidRPr="00F77CEF" w:rsidDel="00575416">
          <w:tab/>
          <w:delText>API details are FFS.</w:delText>
        </w:r>
      </w:del>
    </w:p>
    <w:p w14:paraId="570CC0A0" w14:textId="2140087D" w:rsidR="00E244F3" w:rsidRPr="00F77CEF" w:rsidRDefault="00E244F3" w:rsidP="00E244F3"/>
    <w:p w14:paraId="72763317" w14:textId="77777777" w:rsidR="00E244F3" w:rsidRPr="00F77CEF" w:rsidRDefault="00E244F3"/>
    <w:sectPr w:rsidR="00E244F3" w:rsidRPr="00F77C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8C06" w14:textId="77777777" w:rsidR="006A0CC8" w:rsidRDefault="006A0CC8">
      <w:r>
        <w:separator/>
      </w:r>
    </w:p>
  </w:endnote>
  <w:endnote w:type="continuationSeparator" w:id="0">
    <w:p w14:paraId="49BB9EDB" w14:textId="77777777" w:rsidR="006A0CC8" w:rsidRDefault="006A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06D0" w14:textId="77777777" w:rsidR="006A0CC8" w:rsidRDefault="006A0CC8">
      <w:r>
        <w:separator/>
      </w:r>
    </w:p>
  </w:footnote>
  <w:footnote w:type="continuationSeparator" w:id="0">
    <w:p w14:paraId="322BB664" w14:textId="77777777" w:rsidR="006A0CC8" w:rsidRDefault="006A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D2"/>
    <w:rsid w:val="00091474"/>
    <w:rsid w:val="00093EFD"/>
    <w:rsid w:val="000A6394"/>
    <w:rsid w:val="000B7FED"/>
    <w:rsid w:val="000C038A"/>
    <w:rsid w:val="000C6598"/>
    <w:rsid w:val="000D44B3"/>
    <w:rsid w:val="00145D43"/>
    <w:rsid w:val="00192C46"/>
    <w:rsid w:val="001A08B3"/>
    <w:rsid w:val="001A7B60"/>
    <w:rsid w:val="001B52F0"/>
    <w:rsid w:val="001B7A65"/>
    <w:rsid w:val="001E41F3"/>
    <w:rsid w:val="001F0D70"/>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75416"/>
    <w:rsid w:val="00592D74"/>
    <w:rsid w:val="005A560C"/>
    <w:rsid w:val="005E2C44"/>
    <w:rsid w:val="006044E3"/>
    <w:rsid w:val="00621188"/>
    <w:rsid w:val="006257ED"/>
    <w:rsid w:val="00653DE4"/>
    <w:rsid w:val="00665C47"/>
    <w:rsid w:val="00695808"/>
    <w:rsid w:val="006A0CC8"/>
    <w:rsid w:val="006B46FB"/>
    <w:rsid w:val="006E21FB"/>
    <w:rsid w:val="00701EE6"/>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C5EE3"/>
    <w:rsid w:val="008D3CCC"/>
    <w:rsid w:val="008D4717"/>
    <w:rsid w:val="008F3789"/>
    <w:rsid w:val="008F686C"/>
    <w:rsid w:val="009148DE"/>
    <w:rsid w:val="00941E30"/>
    <w:rsid w:val="009777D9"/>
    <w:rsid w:val="00991B88"/>
    <w:rsid w:val="009A05F4"/>
    <w:rsid w:val="009A5753"/>
    <w:rsid w:val="009A579D"/>
    <w:rsid w:val="009E3297"/>
    <w:rsid w:val="009F734F"/>
    <w:rsid w:val="00A16496"/>
    <w:rsid w:val="00A246B6"/>
    <w:rsid w:val="00A47E70"/>
    <w:rsid w:val="00A50CF0"/>
    <w:rsid w:val="00A71094"/>
    <w:rsid w:val="00A7671C"/>
    <w:rsid w:val="00A92992"/>
    <w:rsid w:val="00AA2CBC"/>
    <w:rsid w:val="00AC5820"/>
    <w:rsid w:val="00AD1CD8"/>
    <w:rsid w:val="00B258BB"/>
    <w:rsid w:val="00B32DA5"/>
    <w:rsid w:val="00B4478E"/>
    <w:rsid w:val="00B67B97"/>
    <w:rsid w:val="00B968C8"/>
    <w:rsid w:val="00BA3EC5"/>
    <w:rsid w:val="00BA51D9"/>
    <w:rsid w:val="00BB5DFC"/>
    <w:rsid w:val="00BD01CD"/>
    <w:rsid w:val="00BD0B87"/>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F14D14"/>
    <w:rsid w:val="00F25D98"/>
    <w:rsid w:val="00F300FB"/>
    <w:rsid w:val="00F77CEF"/>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75416"/>
    <w:rPr>
      <w:rFonts w:ascii="Times New Roman" w:hAnsi="Times New Roman"/>
      <w:color w:val="FF0000"/>
      <w:lang w:val="en-GB" w:eastAsia="en-US"/>
    </w:rPr>
  </w:style>
  <w:style w:type="character" w:customStyle="1" w:styleId="NOChar">
    <w:name w:val="NO Char"/>
    <w:link w:val="NO"/>
    <w:locked/>
    <w:rsid w:val="00575416"/>
    <w:rPr>
      <w:rFonts w:ascii="Times New Roman" w:hAnsi="Times New Roman"/>
      <w:lang w:val="en-GB" w:eastAsia="en-US"/>
    </w:rPr>
  </w:style>
  <w:style w:type="paragraph" w:styleId="Revision">
    <w:name w:val="Revision"/>
    <w:hidden/>
    <w:uiPriority w:val="99"/>
    <w:semiHidden/>
    <w:rsid w:val="005754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1899-12-31T23:00:00Z</cp:lastPrinted>
  <dcterms:created xsi:type="dcterms:W3CDTF">2020-02-03T08:32:00Z</dcterms:created>
  <dcterms:modified xsi:type="dcterms:W3CDTF">2023-05-16T14:46:00Z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